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A984" w14:textId="49D5A814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242E594F">
        <w:rPr>
          <w:rFonts w:ascii="Arial" w:eastAsia="Times New Roman" w:hAnsi="Arial"/>
          <w:b/>
          <w:bCs/>
          <w:sz w:val="24"/>
          <w:szCs w:val="24"/>
        </w:rPr>
        <w:t>3GPP TSG-RAN WG2 Meeting #12</w:t>
      </w:r>
      <w:r w:rsidR="00284690">
        <w:rPr>
          <w:rFonts w:ascii="Arial" w:eastAsia="Times New Roman" w:hAnsi="Arial"/>
          <w:b/>
          <w:bCs/>
          <w:sz w:val="24"/>
          <w:szCs w:val="24"/>
        </w:rPr>
        <w:t>6</w:t>
      </w:r>
      <w:r w:rsidRPr="242E594F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242E594F">
        <w:rPr>
          <w:rFonts w:ascii="Arial" w:eastAsia="Times New Roman" w:hAnsi="Arial"/>
          <w:b/>
          <w:bCs/>
          <w:sz w:val="24"/>
          <w:szCs w:val="24"/>
        </w:rPr>
        <w:t>R2-2</w:t>
      </w:r>
      <w:r w:rsidR="00745D1A" w:rsidRPr="242E594F">
        <w:rPr>
          <w:rFonts w:ascii="Arial" w:eastAsia="Times New Roman" w:hAnsi="Arial"/>
          <w:b/>
          <w:bCs/>
          <w:sz w:val="24"/>
          <w:szCs w:val="24"/>
        </w:rPr>
        <w:t>40</w:t>
      </w:r>
      <w:r w:rsidR="00782AFC">
        <w:rPr>
          <w:rFonts w:ascii="Arial" w:eastAsia="Times New Roman" w:hAnsi="Arial"/>
          <w:b/>
          <w:bCs/>
          <w:sz w:val="24"/>
          <w:szCs w:val="24"/>
        </w:rPr>
        <w:t>4688</w:t>
      </w:r>
    </w:p>
    <w:p w14:paraId="3CF0036C" w14:textId="388D794F" w:rsidR="00453B12" w:rsidRDefault="0073514B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Fukuoka, Japan</w:t>
      </w:r>
      <w:r w:rsidR="005A6301" w:rsidRPr="005A6301">
        <w:rPr>
          <w:rFonts w:ascii="Arial" w:eastAsia="Times New Roman" w:hAnsi="Arial"/>
          <w:b/>
          <w:bCs/>
          <w:sz w:val="24"/>
          <w:szCs w:val="24"/>
        </w:rPr>
        <w:t xml:space="preserve">, </w:t>
      </w:r>
      <w:r>
        <w:rPr>
          <w:rFonts w:ascii="Arial" w:eastAsia="Times New Roman" w:hAnsi="Arial"/>
          <w:b/>
          <w:bCs/>
          <w:sz w:val="24"/>
          <w:szCs w:val="24"/>
        </w:rPr>
        <w:t>May 20th</w:t>
      </w:r>
      <w:r w:rsidR="005A6301" w:rsidRPr="005A6301">
        <w:rPr>
          <w:rFonts w:ascii="Arial" w:eastAsia="Times New Roman" w:hAnsi="Arial"/>
          <w:b/>
          <w:bCs/>
          <w:sz w:val="24"/>
          <w:szCs w:val="24"/>
        </w:rPr>
        <w:t xml:space="preserve"> – </w:t>
      </w:r>
      <w:r>
        <w:rPr>
          <w:rFonts w:ascii="Arial" w:eastAsia="Times New Roman" w:hAnsi="Arial"/>
          <w:b/>
          <w:bCs/>
          <w:sz w:val="24"/>
          <w:szCs w:val="24"/>
        </w:rPr>
        <w:t>24</w:t>
      </w:r>
      <w:r w:rsidR="005A6301" w:rsidRPr="005A6301">
        <w:rPr>
          <w:rFonts w:ascii="Arial" w:eastAsia="Times New Roman" w:hAnsi="Arial"/>
          <w:b/>
          <w:bCs/>
          <w:sz w:val="24"/>
          <w:szCs w:val="24"/>
        </w:rPr>
        <w:t xml:space="preserve">th, 2024                 </w:t>
      </w:r>
      <w:r w:rsidR="00453B12" w:rsidRPr="00C11589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 w:rsidR="00453B12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             </w:t>
      </w:r>
    </w:p>
    <w:p w14:paraId="5EC0113C" w14:textId="77777777" w:rsidR="00453B12" w:rsidRDefault="00453B12" w:rsidP="00453B1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0962242F" w14:textId="3F8D15C4" w:rsidR="00453B12" w:rsidRPr="006D3016" w:rsidRDefault="00453B12" w:rsidP="00453B1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284690">
        <w:rPr>
          <w:rFonts w:ascii="Arial" w:eastAsia="MS Mincho" w:hAnsi="Arial" w:cs="Arial"/>
          <w:b/>
          <w:bCs/>
          <w:sz w:val="24"/>
        </w:rPr>
        <w:t>7.0.4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5E0476C6" w:rsidR="00453B12" w:rsidRPr="006D3016" w:rsidRDefault="00453B12" w:rsidP="00453B1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B330F">
        <w:rPr>
          <w:rFonts w:ascii="Arial" w:eastAsia="Times New Roman" w:hAnsi="Arial" w:cs="Arial"/>
          <w:b/>
          <w:bCs/>
          <w:sz w:val="24"/>
        </w:rPr>
        <w:t>Open issues on RACH-less HO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52317F18" w14:textId="52FC9376" w:rsidR="007064FB" w:rsidRDefault="00C32A67" w:rsidP="00BC4C81">
      <w:pPr>
        <w:pStyle w:val="B1"/>
        <w:ind w:left="0" w:firstLine="0"/>
      </w:pPr>
      <w:r w:rsidRPr="46E34F95">
        <w:t xml:space="preserve">In RAN2#125, it was agreed that the RACH-less handover is generalized to be applicable to all Rel-18 UEs. </w:t>
      </w:r>
      <w:r w:rsidR="00163A72" w:rsidRPr="46E34F95">
        <w:t>In this document, we provide the details of identified issue in RIL#</w:t>
      </w:r>
      <w:r w:rsidR="00AE5A54" w:rsidRPr="46E34F95">
        <w:t>Q639 on RAN-less handover for multi-TRP case.</w:t>
      </w:r>
    </w:p>
    <w:p w14:paraId="38C33F76" w14:textId="1AF5AC0E" w:rsidR="00FC2B77" w:rsidRDefault="00FC2B77" w:rsidP="00BC4C81">
      <w:pPr>
        <w:pStyle w:val="B1"/>
        <w:ind w:left="0" w:firstLine="0"/>
      </w:pPr>
      <w:r>
        <w:t xml:space="preserve">Additionally, we provide a text proposal associated with the agreement made </w:t>
      </w:r>
      <w:r w:rsidR="2177F017">
        <w:t xml:space="preserve">on </w:t>
      </w:r>
      <w:r w:rsidR="2177F017" w:rsidRPr="46E34F95">
        <w:t>DRX behaviour during RACH-less HO procedure</w:t>
      </w:r>
      <w:r w:rsidR="2177F017">
        <w:t xml:space="preserve"> </w:t>
      </w:r>
      <w:r>
        <w:t>in RAN2#125bis.</w:t>
      </w:r>
    </w:p>
    <w:p w14:paraId="513A3555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7958A29C" w14:textId="4594D78C" w:rsidR="00F06A62" w:rsidRPr="00890508" w:rsidRDefault="00751DC7" w:rsidP="00453B12">
      <w:pPr>
        <w:rPr>
          <w:b/>
          <w:bCs/>
          <w:u w:val="single"/>
        </w:rPr>
      </w:pPr>
      <w:proofErr w:type="spellStart"/>
      <w:r w:rsidRPr="00890508">
        <w:rPr>
          <w:b/>
          <w:bCs/>
          <w:u w:val="single"/>
        </w:rPr>
        <w:t>TargetNTA</w:t>
      </w:r>
      <w:proofErr w:type="spellEnd"/>
      <w:r w:rsidR="00890508">
        <w:rPr>
          <w:b/>
          <w:bCs/>
          <w:u w:val="single"/>
        </w:rPr>
        <w:t xml:space="preserve"> in RACH-less handover</w:t>
      </w:r>
    </w:p>
    <w:p w14:paraId="59C193CD" w14:textId="77777777" w:rsidR="00EC7A0A" w:rsidRDefault="00DE5787" w:rsidP="00DE5787">
      <w:r w:rsidRPr="00DE5787">
        <w:t xml:space="preserve">In Rel-18, RACH-less handover is introduced for </w:t>
      </w:r>
      <w:proofErr w:type="spellStart"/>
      <w:r w:rsidRPr="00DE5787">
        <w:t>mIAB</w:t>
      </w:r>
      <w:proofErr w:type="spellEnd"/>
      <w:r w:rsidRPr="00DE5787">
        <w:t>, NTN and LTM features</w:t>
      </w:r>
      <w:r>
        <w:t>, however it is agreed to be generalized</w:t>
      </w:r>
      <w:r w:rsidR="00EC7A0A">
        <w:t xml:space="preserve"> to be applicable to all Rel-18 UEs. </w:t>
      </w:r>
      <w:r w:rsidRPr="00DE5787">
        <w:t>In this case, UE can perform UL transmission to the target cell without initiating random access.</w:t>
      </w:r>
      <w:r w:rsidR="00EC7A0A">
        <w:t xml:space="preserve"> </w:t>
      </w:r>
      <w:r w:rsidRPr="00DE5787">
        <w:t xml:space="preserve">Network can also indicate value of </w:t>
      </w:r>
      <w:proofErr w:type="spellStart"/>
      <w:r w:rsidRPr="00DE5787">
        <w:t>targetNTA</w:t>
      </w:r>
      <w:proofErr w:type="spellEnd"/>
      <w:r w:rsidRPr="00DE5787">
        <w:t xml:space="preserve"> to be used in the calculated timing advance.</w:t>
      </w:r>
      <w:r w:rsidR="00EC7A0A">
        <w:t xml:space="preserve"> </w:t>
      </w:r>
    </w:p>
    <w:p w14:paraId="041041BA" w14:textId="4337131E" w:rsidR="00EC7A0A" w:rsidRDefault="00EC7A0A" w:rsidP="00DE5787">
      <w:r>
        <w:t>In some case like in NRU,</w:t>
      </w:r>
      <w:r w:rsidR="009333DA">
        <w:t xml:space="preserve"> </w:t>
      </w:r>
      <w:r w:rsidR="008F71FB">
        <w:t>an</w:t>
      </w:r>
      <w:r w:rsidR="009333DA">
        <w:t xml:space="preserve"> identified issue has been addressed such as following agreement made in RAN2#125bis, even though it has not been extensively studied whether RACH-less handover works well in NRU.</w:t>
      </w:r>
    </w:p>
    <w:p w14:paraId="57A8A613" w14:textId="61552DF6" w:rsidR="000C1373" w:rsidRPr="000C1373" w:rsidRDefault="000C1373" w:rsidP="000C1373">
      <w:pPr>
        <w:pStyle w:val="ListParagraph"/>
        <w:numPr>
          <w:ilvl w:val="0"/>
          <w:numId w:val="30"/>
        </w:numPr>
        <w:rPr>
          <w:i/>
          <w:iCs/>
        </w:rPr>
      </w:pPr>
      <w:r w:rsidRPr="000C1373">
        <w:rPr>
          <w:i/>
          <w:iCs/>
        </w:rPr>
        <w:t>Clarify in spec network does not configure cg-</w:t>
      </w:r>
      <w:proofErr w:type="spellStart"/>
      <w:r w:rsidRPr="000C1373">
        <w:rPr>
          <w:i/>
          <w:iCs/>
        </w:rPr>
        <w:t>RetransmissionTimer</w:t>
      </w:r>
      <w:proofErr w:type="spellEnd"/>
      <w:r w:rsidRPr="000C1373">
        <w:rPr>
          <w:i/>
          <w:iCs/>
        </w:rPr>
        <w:t xml:space="preserve"> and </w:t>
      </w:r>
      <w:proofErr w:type="spellStart"/>
      <w:r w:rsidRPr="000C1373">
        <w:rPr>
          <w:i/>
          <w:iCs/>
        </w:rPr>
        <w:t>harq</w:t>
      </w:r>
      <w:proofErr w:type="spellEnd"/>
      <w:r w:rsidRPr="000C1373">
        <w:rPr>
          <w:i/>
          <w:iCs/>
        </w:rPr>
        <w:t>-</w:t>
      </w:r>
      <w:proofErr w:type="spellStart"/>
      <w:r w:rsidRPr="000C1373">
        <w:rPr>
          <w:i/>
          <w:iCs/>
        </w:rPr>
        <w:t>ProcID</w:t>
      </w:r>
      <w:proofErr w:type="spellEnd"/>
      <w:r w:rsidRPr="000C1373">
        <w:rPr>
          <w:i/>
          <w:iCs/>
        </w:rPr>
        <w:t>-Offset for terrestrial CG RACH-less HO in unlicensed spectrum.</w:t>
      </w:r>
    </w:p>
    <w:p w14:paraId="1E247A58" w14:textId="180A2B23" w:rsidR="008F71FB" w:rsidRDefault="008F71FB" w:rsidP="00DE5787">
      <w:r>
        <w:t>Similarly in the case of multi-TRP</w:t>
      </w:r>
      <w:r w:rsidR="00B61624">
        <w:t xml:space="preserve">s where </w:t>
      </w:r>
      <w:r w:rsidR="002B222B">
        <w:t>a</w:t>
      </w:r>
      <w:r w:rsidR="00B61624">
        <w:t xml:space="preserve"> cell can have two different TRPs with different TAG</w:t>
      </w:r>
      <w:r w:rsidR="002B222B">
        <w:t>s</w:t>
      </w:r>
      <w:r w:rsidR="00B61624">
        <w:t>, i.e., tag-Id and tag2-Id</w:t>
      </w:r>
      <w:r w:rsidR="00210575">
        <w:t>, an ambiguity of using the value</w:t>
      </w:r>
      <w:r w:rsidR="00FA09A4">
        <w:t xml:space="preserve"> “source”</w:t>
      </w:r>
      <w:r w:rsidR="00210575">
        <w:t xml:space="preserve"> of </w:t>
      </w:r>
      <w:proofErr w:type="spellStart"/>
      <w:r w:rsidR="00210575">
        <w:t>targetNTA</w:t>
      </w:r>
      <w:proofErr w:type="spellEnd"/>
      <w:r w:rsidR="00210575">
        <w:t xml:space="preserve"> has been identified as raised in RIL#Q</w:t>
      </w:r>
      <w:r w:rsidR="00350139">
        <w:t>639.</w:t>
      </w:r>
    </w:p>
    <w:p w14:paraId="111D6C2A" w14:textId="7A597048" w:rsidR="00751DC7" w:rsidRDefault="00751DC7" w:rsidP="00DE5787">
      <w:r>
        <w:t>The current field description of</w:t>
      </w:r>
      <w:r w:rsidR="00D04C5E">
        <w:t xml:space="preserve"> </w:t>
      </w:r>
      <w:proofErr w:type="spellStart"/>
      <w:r w:rsidR="00D04C5E">
        <w:t>targetNTA</w:t>
      </w:r>
      <w:proofErr w:type="spellEnd"/>
      <w:r w:rsidR="00D04C5E">
        <w:t xml:space="preserve"> specifies that when the value “source” is indicated</w:t>
      </w:r>
      <w:r w:rsidR="00335EB6">
        <w:t xml:space="preserve">, then it corresponds to the NTA value being used in the source service </w:t>
      </w:r>
      <w:proofErr w:type="gramStart"/>
      <w:r w:rsidR="00335EB6">
        <w:t>cell</w:t>
      </w:r>
      <w:proofErr w:type="gramEnd"/>
      <w:r w:rsidR="00335EB6">
        <w:t xml:space="preserve"> but it does not</w:t>
      </w:r>
      <w:r w:rsidR="003A5829">
        <w:t xml:space="preserve"> specify whether it refers to</w:t>
      </w:r>
      <w:r w:rsidR="00FA09A4">
        <w:t xml:space="preserve"> the PTAG indicated by</w:t>
      </w:r>
      <w:r w:rsidR="003A5829">
        <w:t xml:space="preserve"> tag-Id or tag2-Id.</w:t>
      </w:r>
    </w:p>
    <w:p w14:paraId="445FC6E4" w14:textId="384ADE58" w:rsidR="00FA09A4" w:rsidRDefault="00FA09A4" w:rsidP="00FA09A4">
      <w:pPr>
        <w:pStyle w:val="Observation"/>
      </w:pPr>
      <w:bookmarkStart w:id="0" w:name="_Toc165798853"/>
      <w:bookmarkStart w:id="1" w:name="_Toc166161719"/>
      <w:r>
        <w:t xml:space="preserve">The current field description of </w:t>
      </w:r>
      <w:proofErr w:type="spellStart"/>
      <w:r>
        <w:t>targetNTA</w:t>
      </w:r>
      <w:proofErr w:type="spellEnd"/>
      <w:r>
        <w:t xml:space="preserve"> specifies that when the value “source” is indicated, it does not specify whether it refers to the PTAG indicated by tag-Id or tag2-Id.</w:t>
      </w:r>
      <w:bookmarkEnd w:id="0"/>
      <w:bookmarkEnd w:id="1"/>
    </w:p>
    <w:p w14:paraId="0383ABDB" w14:textId="77777777" w:rsidR="00E11CD6" w:rsidRPr="00E11CD6" w:rsidRDefault="00E11CD6" w:rsidP="00E11CD6">
      <w:pPr>
        <w:ind w:left="720"/>
        <w:rPr>
          <w:b/>
          <w:bCs/>
          <w:i/>
          <w:iCs/>
          <w:lang w:val="en-US"/>
        </w:rPr>
      </w:pPr>
      <w:proofErr w:type="spellStart"/>
      <w:r w:rsidRPr="00E11CD6">
        <w:rPr>
          <w:b/>
          <w:bCs/>
          <w:i/>
          <w:iCs/>
        </w:rPr>
        <w:t>targetNTA</w:t>
      </w:r>
      <w:proofErr w:type="spellEnd"/>
    </w:p>
    <w:p w14:paraId="6D649439" w14:textId="77777777" w:rsidR="00E11CD6" w:rsidRPr="00E11CD6" w:rsidRDefault="00E11CD6" w:rsidP="00E11CD6">
      <w:pPr>
        <w:ind w:left="720"/>
        <w:rPr>
          <w:i/>
          <w:iCs/>
          <w:lang w:val="en-US"/>
        </w:rPr>
      </w:pPr>
      <w:r w:rsidRPr="00E11CD6">
        <w:rPr>
          <w:i/>
          <w:iCs/>
        </w:rPr>
        <w:t>This field refers to the timing adjustment, see TS 38.213 [13] and TS 38.321 [3], indicating the N</w:t>
      </w:r>
      <w:r w:rsidRPr="00E11CD6">
        <w:rPr>
          <w:i/>
          <w:iCs/>
          <w:vertAlign w:val="subscript"/>
        </w:rPr>
        <w:t>TA</w:t>
      </w:r>
      <w:r w:rsidRPr="00E11CD6">
        <w:rPr>
          <w:i/>
          <w:iCs/>
        </w:rPr>
        <w:t xml:space="preserve"> value which the UE shall use for the target PTAG of handover. The value zero corresponds to N</w:t>
      </w:r>
      <w:r w:rsidRPr="00E11CD6">
        <w:rPr>
          <w:i/>
          <w:iCs/>
          <w:vertAlign w:val="subscript"/>
        </w:rPr>
        <w:t>TA</w:t>
      </w:r>
      <w:r w:rsidRPr="00E11CD6">
        <w:rPr>
          <w:i/>
          <w:iCs/>
        </w:rPr>
        <w:t>=0, while the value source corresponds to the N</w:t>
      </w:r>
      <w:r w:rsidRPr="00E11CD6">
        <w:rPr>
          <w:i/>
          <w:iCs/>
          <w:vertAlign w:val="subscript"/>
        </w:rPr>
        <w:t>TA</w:t>
      </w:r>
      <w:r w:rsidRPr="00E11CD6">
        <w:rPr>
          <w:i/>
          <w:iCs/>
        </w:rPr>
        <w:t xml:space="preserve"> value of the source serving cell. Only value source is configured by the network in case source cell is a mobile IAB cell.</w:t>
      </w:r>
    </w:p>
    <w:p w14:paraId="6FC94769" w14:textId="67F9A871" w:rsidR="00751DC7" w:rsidRDefault="00E11CD6" w:rsidP="00E11CD6">
      <w:r>
        <w:t xml:space="preserve">We think </w:t>
      </w:r>
      <w:r w:rsidR="00D65B5E">
        <w:t>this ambiguity can be resolved in a pretty simple way.</w:t>
      </w:r>
      <w:r w:rsidR="00007976">
        <w:t xml:space="preserve"> We think following simple options can be considered.</w:t>
      </w:r>
    </w:p>
    <w:p w14:paraId="3055631E" w14:textId="5F599BFF" w:rsidR="00007976" w:rsidRDefault="00007976" w:rsidP="00007976">
      <w:pPr>
        <w:pStyle w:val="ListParagraph"/>
        <w:numPr>
          <w:ilvl w:val="0"/>
          <w:numId w:val="31"/>
        </w:numPr>
      </w:pPr>
      <w:r>
        <w:t>Add a text clarifying that RACH-less handover is not supported in multi-TRP scenarios.</w:t>
      </w:r>
    </w:p>
    <w:p w14:paraId="3D707EFD" w14:textId="37FC70A5" w:rsidR="00007976" w:rsidRDefault="00007976" w:rsidP="00007976">
      <w:pPr>
        <w:pStyle w:val="ListParagraph"/>
        <w:numPr>
          <w:ilvl w:val="0"/>
          <w:numId w:val="31"/>
        </w:numPr>
      </w:pPr>
      <w:r>
        <w:t xml:space="preserve">Add a text clarifying that </w:t>
      </w:r>
      <w:r w:rsidR="003D4E9B">
        <w:t>value “source” is not used for multi-TRP scenarios.</w:t>
      </w:r>
    </w:p>
    <w:p w14:paraId="6B84EF7F" w14:textId="331B84B1" w:rsidR="003D4E9B" w:rsidRDefault="003D4E9B" w:rsidP="00007976">
      <w:pPr>
        <w:pStyle w:val="ListParagraph"/>
        <w:numPr>
          <w:ilvl w:val="0"/>
          <w:numId w:val="31"/>
        </w:numPr>
      </w:pPr>
      <w:r>
        <w:t>Add a text clarifying that value “source” a</w:t>
      </w:r>
      <w:r w:rsidR="00383759">
        <w:t xml:space="preserve">lways corresponds to the </w:t>
      </w:r>
      <w:r w:rsidR="00F56BE0">
        <w:t>source PTAG indicated by tag-Id</w:t>
      </w:r>
      <w:r w:rsidR="00383759">
        <w:t>.</w:t>
      </w:r>
    </w:p>
    <w:p w14:paraId="4275D914" w14:textId="0E051448" w:rsidR="00CF3FC6" w:rsidRDefault="00CF3FC6" w:rsidP="00007976">
      <w:pPr>
        <w:pStyle w:val="ListParagraph"/>
        <w:numPr>
          <w:ilvl w:val="0"/>
          <w:numId w:val="31"/>
        </w:numPr>
      </w:pPr>
      <w:r>
        <w:t>Add a new IE providing more flexibility to network to allow</w:t>
      </w:r>
      <w:r w:rsidR="00890508">
        <w:t xml:space="preserve"> to signal UE whether the value “source” corresponds to tag-Id or tag2-Id.</w:t>
      </w:r>
    </w:p>
    <w:p w14:paraId="7870A58A" w14:textId="5C334B08" w:rsidR="00E11CD6" w:rsidRDefault="00DA09F8" w:rsidP="00453B12">
      <w:r>
        <w:lastRenderedPageBreak/>
        <w:t>In our view,</w:t>
      </w:r>
      <w:r w:rsidR="3A2633EC">
        <w:t xml:space="preserve"> there is no need to exclude the support of multi-TRP case as in option 1 and no need to limit the value of NTA to be zero for multi TRP case. At this sta</w:t>
      </w:r>
      <w:r w:rsidR="7BEB07DA">
        <w:t>ge, a</w:t>
      </w:r>
      <w:r>
        <w:t xml:space="preserve"> </w:t>
      </w:r>
      <w:r w:rsidR="00736A48">
        <w:t>better option is to go with option 3</w:t>
      </w:r>
      <w:r w:rsidR="662B7724">
        <w:t xml:space="preserve">, though option 4 provides more flexibility to network on </w:t>
      </w:r>
      <w:proofErr w:type="spellStart"/>
      <w:r w:rsidR="662B7724">
        <w:t>signaling</w:t>
      </w:r>
      <w:proofErr w:type="spellEnd"/>
      <w:r w:rsidR="662B7724">
        <w:t xml:space="preserve"> options.</w:t>
      </w:r>
      <w:r w:rsidR="00736A48">
        <w:t xml:space="preserve"> Text proposal is provided below.</w:t>
      </w:r>
    </w:p>
    <w:tbl>
      <w:tblPr>
        <w:tblStyle w:val="TableGrid"/>
        <w:tblW w:w="9319" w:type="dxa"/>
        <w:tblLook w:val="04A0" w:firstRow="1" w:lastRow="0" w:firstColumn="1" w:lastColumn="0" w:noHBand="0" w:noVBand="1"/>
      </w:tblPr>
      <w:tblGrid>
        <w:gridCol w:w="9319"/>
      </w:tblGrid>
      <w:tr w:rsidR="00A91AF8" w:rsidRPr="00FF4867" w14:paraId="34C9447C" w14:textId="77777777" w:rsidTr="46E34F95">
        <w:tc>
          <w:tcPr>
            <w:tcW w:w="9319" w:type="dxa"/>
          </w:tcPr>
          <w:p w14:paraId="210E185C" w14:textId="77777777" w:rsidR="00A91AF8" w:rsidRPr="00FF4867" w:rsidRDefault="00A91AF8" w:rsidP="00F107B5">
            <w:pPr>
              <w:pStyle w:val="TAH"/>
            </w:pPr>
            <w:r w:rsidRPr="46E34F95">
              <w:rPr>
                <w:i/>
                <w:iCs/>
              </w:rPr>
              <w:t>RACH-</w:t>
            </w:r>
            <w:proofErr w:type="spellStart"/>
            <w:r w:rsidRPr="46E34F95">
              <w:rPr>
                <w:i/>
                <w:iCs/>
              </w:rPr>
              <w:t>LessHO</w:t>
            </w:r>
            <w:proofErr w:type="spellEnd"/>
            <w:r w:rsidRPr="46E34F95">
              <w:t xml:space="preserve"> field descriptions</w:t>
            </w:r>
          </w:p>
        </w:tc>
      </w:tr>
      <w:tr w:rsidR="00A91AF8" w:rsidRPr="00FF4867" w14:paraId="1F021E45" w14:textId="77777777" w:rsidTr="46E34F95">
        <w:tc>
          <w:tcPr>
            <w:tcW w:w="9319" w:type="dxa"/>
          </w:tcPr>
          <w:p w14:paraId="28551254" w14:textId="77777777" w:rsidR="00A91AF8" w:rsidRPr="00FF4867" w:rsidRDefault="00A91AF8" w:rsidP="46E34F9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46E34F95">
              <w:rPr>
                <w:b/>
                <w:bCs/>
                <w:i/>
                <w:iCs/>
              </w:rPr>
              <w:t>ssb</w:t>
            </w:r>
            <w:proofErr w:type="spellEnd"/>
            <w:r w:rsidRPr="46E34F95">
              <w:rPr>
                <w:b/>
                <w:bCs/>
                <w:i/>
                <w:iCs/>
              </w:rPr>
              <w:t>-Index</w:t>
            </w:r>
          </w:p>
          <w:p w14:paraId="62ACECB7" w14:textId="77777777" w:rsidR="00A91AF8" w:rsidRPr="00FF4867" w:rsidRDefault="00A91AF8" w:rsidP="00F107B5">
            <w:pPr>
              <w:pStyle w:val="TAL"/>
            </w:pPr>
            <w:r w:rsidRPr="46E34F95">
              <w:t>This field indicates a beam that the UE should use in the target cell to monitor PDCCH for initial uplink transmission, see TS 38.321 [3]. This field is present when dynamic grant is used for initial uplink transmission in RACH-less handover in NTN.</w:t>
            </w:r>
          </w:p>
        </w:tc>
      </w:tr>
      <w:tr w:rsidR="00A91AF8" w:rsidRPr="00FF4867" w14:paraId="12CE32D6" w14:textId="77777777" w:rsidTr="46E34F95">
        <w:tc>
          <w:tcPr>
            <w:tcW w:w="9319" w:type="dxa"/>
          </w:tcPr>
          <w:p w14:paraId="2F500539" w14:textId="77777777" w:rsidR="00A91AF8" w:rsidRPr="00FF4867" w:rsidRDefault="00A91AF8" w:rsidP="46E34F9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46E34F95">
              <w:rPr>
                <w:b/>
                <w:bCs/>
                <w:i/>
                <w:iCs/>
              </w:rPr>
              <w:t>targetNTA</w:t>
            </w:r>
            <w:proofErr w:type="spellEnd"/>
          </w:p>
          <w:p w14:paraId="2BE5327A" w14:textId="5AFBFB95" w:rsidR="00A91AF8" w:rsidRPr="00FF4867" w:rsidRDefault="00A91AF8" w:rsidP="00F107B5">
            <w:pPr>
              <w:pStyle w:val="TAL"/>
            </w:pPr>
            <w:r w:rsidRPr="46E34F95">
              <w:t>This field refers to the timing adjustment, see TS 38.213 [13] and TS 38.321 [3], indicating the N</w:t>
            </w:r>
            <w:r w:rsidRPr="46E34F95">
              <w:rPr>
                <w:vertAlign w:val="subscript"/>
              </w:rPr>
              <w:t>TA</w:t>
            </w:r>
            <w:r w:rsidRPr="46E34F95">
              <w:t xml:space="preserve"> value which the UE shall use for the target PTAG of handover. The value </w:t>
            </w:r>
            <w:r w:rsidRPr="46E34F95">
              <w:rPr>
                <w:i/>
                <w:iCs/>
              </w:rPr>
              <w:t>zero</w:t>
            </w:r>
            <w:r w:rsidRPr="46E34F95">
              <w:t xml:space="preserve"> corresponds to N</w:t>
            </w:r>
            <w:r w:rsidRPr="46E34F95">
              <w:rPr>
                <w:vertAlign w:val="subscript"/>
              </w:rPr>
              <w:t>TA</w:t>
            </w:r>
            <w:r w:rsidRPr="46E34F95">
              <w:t xml:space="preserve">=0, while the value </w:t>
            </w:r>
            <w:r w:rsidRPr="46E34F95">
              <w:rPr>
                <w:i/>
                <w:iCs/>
              </w:rPr>
              <w:t>source</w:t>
            </w:r>
            <w:r w:rsidRPr="46E34F95">
              <w:t xml:space="preserve"> corresponds to the N</w:t>
            </w:r>
            <w:r w:rsidRPr="46E34F95">
              <w:rPr>
                <w:vertAlign w:val="subscript"/>
              </w:rPr>
              <w:t>TA</w:t>
            </w:r>
            <w:r w:rsidRPr="46E34F95">
              <w:t xml:space="preserve"> value of the source</w:t>
            </w:r>
            <w:ins w:id="2" w:author="Bharat-QC" w:date="2024-05-05T09:49:00Z">
              <w:r w:rsidR="00420C09" w:rsidRPr="46E34F95">
                <w:t xml:space="preserve"> PTAG indicated by the tag-Id</w:t>
              </w:r>
            </w:ins>
            <w:del w:id="3" w:author="Bharat-QC" w:date="2024-05-05T09:49:00Z">
              <w:r w:rsidRPr="46E34F95" w:rsidDel="00A91AF8">
                <w:delText xml:space="preserve"> serving cell</w:delText>
              </w:r>
            </w:del>
            <w:r w:rsidRPr="46E34F95">
              <w:t xml:space="preserve">. Only value </w:t>
            </w:r>
            <w:r w:rsidRPr="46E34F95">
              <w:rPr>
                <w:i/>
                <w:iCs/>
              </w:rPr>
              <w:t>source</w:t>
            </w:r>
            <w:r w:rsidRPr="46E34F95">
              <w:t xml:space="preserve"> is configured by the network in case source cell is a mobile IAB cell.</w:t>
            </w:r>
          </w:p>
        </w:tc>
      </w:tr>
      <w:tr w:rsidR="00A91AF8" w:rsidRPr="00FF4867" w14:paraId="36BDDBDE" w14:textId="77777777" w:rsidTr="46E34F95">
        <w:trPr>
          <w:trHeight w:val="343"/>
        </w:trPr>
        <w:tc>
          <w:tcPr>
            <w:tcW w:w="9319" w:type="dxa"/>
          </w:tcPr>
          <w:p w14:paraId="0B80FE48" w14:textId="77777777" w:rsidR="00A91AF8" w:rsidRPr="00FF4867" w:rsidRDefault="00A91AF8" w:rsidP="46E34F9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46E34F95">
              <w:rPr>
                <w:b/>
                <w:bCs/>
                <w:i/>
                <w:iCs/>
              </w:rPr>
              <w:t>tci-StateID</w:t>
            </w:r>
            <w:proofErr w:type="spellEnd"/>
          </w:p>
          <w:p w14:paraId="6EA7CF05" w14:textId="77777777" w:rsidR="00A91AF8" w:rsidRPr="00FF4867" w:rsidRDefault="00A91AF8" w:rsidP="46E34F95">
            <w:pPr>
              <w:pStyle w:val="TAL"/>
              <w:rPr>
                <w:b/>
                <w:bCs/>
                <w:i/>
                <w:iCs/>
              </w:rPr>
            </w:pPr>
            <w:r w:rsidRPr="46E34F95">
              <w:t>This field indicates a beam that the UE should use in the target cell to monitor PDCCH for initial uplink transmission. This field is present in case this cell is a mobile IAB cell.</w:t>
            </w:r>
          </w:p>
        </w:tc>
      </w:tr>
    </w:tbl>
    <w:p w14:paraId="2972F00B" w14:textId="77777777" w:rsidR="00736A48" w:rsidRDefault="00736A48" w:rsidP="00453B12"/>
    <w:p w14:paraId="477E6541" w14:textId="11CEE76C" w:rsidR="00E11CD6" w:rsidRDefault="00BE5468" w:rsidP="00613A2E">
      <w:pPr>
        <w:pStyle w:val="Proposal"/>
      </w:pPr>
      <w:bookmarkStart w:id="4" w:name="_Toc165798854"/>
      <w:bookmarkStart w:id="5" w:name="_Toc166161720"/>
      <w:r>
        <w:t>In the fi</w:t>
      </w:r>
      <w:r w:rsidR="00613A2E">
        <w:t>el</w:t>
      </w:r>
      <w:r>
        <w:t xml:space="preserve">d description of </w:t>
      </w:r>
      <w:proofErr w:type="spellStart"/>
      <w:r w:rsidRPr="00324C2F">
        <w:rPr>
          <w:i/>
          <w:iCs/>
        </w:rPr>
        <w:t>targetNTA</w:t>
      </w:r>
      <w:proofErr w:type="spellEnd"/>
      <w:r>
        <w:t xml:space="preserve">, </w:t>
      </w:r>
      <w:r w:rsidR="00376EC8">
        <w:t>clarify that the NTA value of the source corresponds to the source PTAG indicated by the tag-Id.</w:t>
      </w:r>
      <w:bookmarkEnd w:id="4"/>
      <w:bookmarkEnd w:id="5"/>
    </w:p>
    <w:p w14:paraId="20BB3EFF" w14:textId="77777777" w:rsidR="00B93644" w:rsidRDefault="00B93644" w:rsidP="00453B12">
      <w:pPr>
        <w:rPr>
          <w:b/>
          <w:bCs/>
          <w:u w:val="single"/>
        </w:rPr>
      </w:pPr>
    </w:p>
    <w:p w14:paraId="53810D2B" w14:textId="090BB213" w:rsidR="00613A2E" w:rsidRPr="00B93644" w:rsidRDefault="00B93644" w:rsidP="00453B12">
      <w:pPr>
        <w:rPr>
          <w:b/>
          <w:bCs/>
          <w:u w:val="single"/>
        </w:rPr>
      </w:pPr>
      <w:r w:rsidRPr="00B93644">
        <w:rPr>
          <w:b/>
          <w:bCs/>
          <w:u w:val="single"/>
        </w:rPr>
        <w:t>DRX for initial UL transmission</w:t>
      </w:r>
    </w:p>
    <w:p w14:paraId="581235D5" w14:textId="34866998" w:rsidR="00613A2E" w:rsidRDefault="00B93644" w:rsidP="00453B12">
      <w:r>
        <w:t>In RAN2#125bis meeting, following agreement was made.</w:t>
      </w:r>
    </w:p>
    <w:p w14:paraId="3BE92B83" w14:textId="77777777" w:rsidR="00486941" w:rsidRDefault="00486941" w:rsidP="00486941">
      <w:pPr>
        <w:pStyle w:val="Doc-text2"/>
      </w:pPr>
    </w:p>
    <w:p w14:paraId="7B371B79" w14:textId="77777777" w:rsidR="00486941" w:rsidRPr="00D220E8" w:rsidRDefault="00486941" w:rsidP="0048694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220E8">
        <w:rPr>
          <w:b/>
          <w:bCs/>
        </w:rPr>
        <w:t xml:space="preserve">Confirm for all cases other than </w:t>
      </w:r>
      <w:proofErr w:type="gramStart"/>
      <w:r w:rsidRPr="00D220E8">
        <w:rPr>
          <w:b/>
          <w:bCs/>
        </w:rPr>
        <w:t>NTN</w:t>
      </w:r>
      <w:proofErr w:type="gramEnd"/>
    </w:p>
    <w:p w14:paraId="0C25FDD3" w14:textId="77777777" w:rsidR="00486941" w:rsidRPr="002738A5" w:rsidRDefault="00486941" w:rsidP="46E34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46E34F95">
        <w:t>1</w:t>
      </w:r>
      <w:r>
        <w:tab/>
      </w:r>
      <w:r w:rsidRPr="46E34F95">
        <w:t xml:space="preserve"> UE does not follow DRX behaviour during RACH-less HO procedure (i.e. the UE monitors PDCCH</w:t>
      </w:r>
      <w:proofErr w:type="gramStart"/>
      <w:r w:rsidRPr="46E34F95">
        <w:t>) .</w:t>
      </w:r>
      <w:proofErr w:type="gramEnd"/>
      <w:r w:rsidRPr="46E34F95">
        <w:t xml:space="preserve">   FFS if there is any spec </w:t>
      </w:r>
      <w:proofErr w:type="gramStart"/>
      <w:r w:rsidRPr="46E34F95">
        <w:t>impact</w:t>
      </w:r>
      <w:proofErr w:type="gramEnd"/>
    </w:p>
    <w:p w14:paraId="28874DB6" w14:textId="77777777" w:rsidR="00486941" w:rsidRPr="002738A5" w:rsidRDefault="00486941" w:rsidP="46E34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46E34F95">
        <w:t>2</w:t>
      </w:r>
      <w:r>
        <w:tab/>
      </w:r>
      <w:r w:rsidRPr="46E34F95">
        <w:t xml:space="preserve"> UE follows DRX behaviour when RACH-less HO is successfully completed and the SFN of target </w:t>
      </w:r>
      <w:proofErr w:type="spellStart"/>
      <w:r w:rsidRPr="46E34F95">
        <w:t>PCell</w:t>
      </w:r>
      <w:proofErr w:type="spellEnd"/>
      <w:r w:rsidRPr="46E34F95">
        <w:t xml:space="preserve"> is acquired.   FFS if there is any spec </w:t>
      </w:r>
      <w:proofErr w:type="gramStart"/>
      <w:r w:rsidRPr="46E34F95">
        <w:t>impact</w:t>
      </w:r>
      <w:proofErr w:type="gramEnd"/>
    </w:p>
    <w:p w14:paraId="425F5FE1" w14:textId="77777777" w:rsidR="00613A2E" w:rsidRDefault="00613A2E" w:rsidP="00453B12"/>
    <w:p w14:paraId="2B2AE76F" w14:textId="648F0FF2" w:rsidR="00486941" w:rsidRDefault="00486941" w:rsidP="00453B12">
      <w:r>
        <w:t>In our view, the current text in the specification for all cases other than NTN is already clear and no specification impact is</w:t>
      </w:r>
      <w:r w:rsidR="00141A48">
        <w:t xml:space="preserve"> expected. If we look at the section 5.7 in TS 38.321, new</w:t>
      </w:r>
      <w:r w:rsidR="00D60E17">
        <w:t xml:space="preserve"> criteria for UE to be in active has been added. Th</w:t>
      </w:r>
      <w:r w:rsidR="00926183">
        <w:t>e</w:t>
      </w:r>
      <w:r w:rsidR="00D60E17">
        <w:t xml:space="preserve"> criteria </w:t>
      </w:r>
      <w:r w:rsidR="00926183">
        <w:t>make</w:t>
      </w:r>
      <w:r w:rsidR="00D60E17">
        <w:t xml:space="preserve"> sure that all non-NTN</w:t>
      </w:r>
      <w:r w:rsidR="009715AE">
        <w:t xml:space="preserve"> UEs will be monitoring PDCCH (i.e., in active time) when RACH-less handover is ongoing, thus there is no need to</w:t>
      </w:r>
      <w:r w:rsidR="005362AB">
        <w:t xml:space="preserve"> change the specification text.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034ECC" w14:paraId="13BDE195" w14:textId="77777777" w:rsidTr="46E34F95">
        <w:tc>
          <w:tcPr>
            <w:tcW w:w="9319" w:type="dxa"/>
          </w:tcPr>
          <w:p w14:paraId="1757FE4A" w14:textId="77777777" w:rsidR="00B91ADF" w:rsidRPr="0044258C" w:rsidRDefault="00B91ADF" w:rsidP="00B91ADF">
            <w:pPr>
              <w:pStyle w:val="Heading2"/>
              <w:rPr>
                <w:lang w:eastAsia="ko-KR"/>
              </w:rPr>
            </w:pPr>
            <w:bookmarkStart w:id="6" w:name="_Toc29239849"/>
            <w:bookmarkStart w:id="7" w:name="_Toc37296208"/>
            <w:bookmarkStart w:id="8" w:name="_Toc46490335"/>
            <w:bookmarkStart w:id="9" w:name="_Toc52752030"/>
            <w:bookmarkStart w:id="10" w:name="_Toc52796492"/>
            <w:bookmarkStart w:id="11" w:name="_Toc163044321"/>
            <w:r w:rsidRPr="0044258C">
              <w:rPr>
                <w:lang w:eastAsia="ko-KR"/>
              </w:rPr>
              <w:lastRenderedPageBreak/>
              <w:t>5.7</w:t>
            </w:r>
            <w:r w:rsidRPr="0044258C">
              <w:rPr>
                <w:lang w:eastAsia="ko-KR"/>
              </w:rPr>
              <w:tab/>
              <w:t>Discontinuous Reception (DRX)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  <w:p w14:paraId="6A5802BE" w14:textId="42947709" w:rsidR="00034ECC" w:rsidRDefault="00B91ADF" w:rsidP="00034ECC">
            <w:pPr>
              <w:rPr>
                <w:noProof/>
              </w:rPr>
            </w:pPr>
            <w:r>
              <w:rPr>
                <w:noProof/>
              </w:rPr>
              <w:t>…..</w:t>
            </w:r>
          </w:p>
          <w:p w14:paraId="35079A18" w14:textId="0961070C" w:rsidR="00034ECC" w:rsidRPr="0044258C" w:rsidRDefault="00034ECC" w:rsidP="00034ECC">
            <w:pPr>
              <w:rPr>
                <w:noProof/>
              </w:rPr>
            </w:pPr>
            <w:r w:rsidRPr="0044258C">
              <w:rPr>
                <w:noProof/>
              </w:rPr>
              <w:t>When DRX is configured, the Active Time for Serving Cells in a DRX group includes the time while:</w:t>
            </w:r>
          </w:p>
          <w:p w14:paraId="7FAF5E69" w14:textId="77777777" w:rsidR="00034ECC" w:rsidRPr="0044258C" w:rsidRDefault="00034ECC" w:rsidP="00034ECC">
            <w:pPr>
              <w:pStyle w:val="B1"/>
              <w:rPr>
                <w:noProof/>
              </w:rPr>
            </w:pPr>
            <w:r w:rsidRPr="0044258C">
              <w:rPr>
                <w:noProof/>
              </w:rPr>
              <w:t>-</w:t>
            </w:r>
            <w:r w:rsidRPr="0044258C">
              <w:rPr>
                <w:noProof/>
              </w:rPr>
              <w:tab/>
            </w:r>
            <w:r w:rsidRPr="0044258C">
              <w:rPr>
                <w:i/>
                <w:noProof/>
              </w:rPr>
              <w:t>drx-onDurationTimer</w:t>
            </w:r>
            <w:r w:rsidRPr="0044258C">
              <w:rPr>
                <w:noProof/>
              </w:rPr>
              <w:t xml:space="preserve"> or </w:t>
            </w:r>
            <w:r w:rsidRPr="0044258C">
              <w:rPr>
                <w:i/>
                <w:noProof/>
              </w:rPr>
              <w:t>drx-InactivityTimer</w:t>
            </w:r>
            <w:r w:rsidRPr="0044258C">
              <w:rPr>
                <w:noProof/>
              </w:rPr>
              <w:t xml:space="preserve"> configured for the DRX group is running; or</w:t>
            </w:r>
          </w:p>
          <w:p w14:paraId="05C5DE3B" w14:textId="77777777" w:rsidR="00034ECC" w:rsidRPr="0044258C" w:rsidRDefault="00034ECC" w:rsidP="46E34F95">
            <w:pPr>
              <w:pStyle w:val="B1"/>
              <w:rPr>
                <w:noProof/>
              </w:rPr>
            </w:pPr>
            <w:r w:rsidRPr="46E34F95">
              <w:t>-</w:t>
            </w:r>
            <w:r>
              <w:tab/>
            </w:r>
            <w:proofErr w:type="spellStart"/>
            <w:r w:rsidRPr="46E34F95">
              <w:rPr>
                <w:i/>
                <w:iCs/>
              </w:rPr>
              <w:t>drx-RetransmissionTimerDL</w:t>
            </w:r>
            <w:proofErr w:type="spellEnd"/>
            <w:r w:rsidRPr="46E34F95">
              <w:t>,</w:t>
            </w:r>
            <w:r w:rsidRPr="46E34F95">
              <w:rPr>
                <w:noProof/>
              </w:rPr>
              <w:t xml:space="preserve"> </w:t>
            </w:r>
            <w:proofErr w:type="spellStart"/>
            <w:r w:rsidRPr="46E34F95">
              <w:rPr>
                <w:i/>
                <w:iCs/>
              </w:rPr>
              <w:t>drx-RetransmissionTimerUL</w:t>
            </w:r>
            <w:proofErr w:type="spellEnd"/>
            <w:r w:rsidRPr="46E34F95">
              <w:rPr>
                <w:noProof/>
              </w:rPr>
              <w:t xml:space="preserve"> </w:t>
            </w:r>
            <w:r w:rsidRPr="46E34F95">
              <w:t>or</w:t>
            </w:r>
            <w:r w:rsidRPr="46E34F95">
              <w:rPr>
                <w:lang w:eastAsia="ko-KR"/>
              </w:rPr>
              <w:t xml:space="preserve"> </w:t>
            </w:r>
            <w:proofErr w:type="spellStart"/>
            <w:r w:rsidRPr="46E34F95">
              <w:rPr>
                <w:i/>
                <w:iCs/>
                <w:lang w:eastAsia="ko-KR"/>
              </w:rPr>
              <w:t>drx-RetransmissionTimerSL</w:t>
            </w:r>
            <w:proofErr w:type="spellEnd"/>
            <w:r w:rsidRPr="46E34F95">
              <w:rPr>
                <w:noProof/>
              </w:rPr>
              <w:t xml:space="preserve"> is running on any Serving Cell in the DRX group; or</w:t>
            </w:r>
          </w:p>
          <w:p w14:paraId="12EB291F" w14:textId="77777777" w:rsidR="00034ECC" w:rsidRPr="0044258C" w:rsidRDefault="00034ECC" w:rsidP="00034ECC">
            <w:pPr>
              <w:pStyle w:val="B1"/>
              <w:rPr>
                <w:noProof/>
              </w:rPr>
            </w:pPr>
            <w:r w:rsidRPr="0044258C">
              <w:rPr>
                <w:noProof/>
              </w:rPr>
              <w:t>-</w:t>
            </w:r>
            <w:r w:rsidRPr="0044258C">
              <w:rPr>
                <w:noProof/>
              </w:rPr>
              <w:tab/>
            </w:r>
            <w:r w:rsidRPr="0044258C">
              <w:rPr>
                <w:i/>
                <w:noProof/>
              </w:rPr>
              <w:t>ra-ContentionResolutionTimer</w:t>
            </w:r>
            <w:r w:rsidRPr="0044258C">
              <w:rPr>
                <w:noProof/>
              </w:rPr>
              <w:t xml:space="preserve"> (as described in clause 5.1.5) or </w:t>
            </w:r>
            <w:r w:rsidRPr="0044258C">
              <w:rPr>
                <w:i/>
                <w:iCs/>
                <w:noProof/>
              </w:rPr>
              <w:t>msgB-ResponseWindow</w:t>
            </w:r>
            <w:r w:rsidRPr="0044258C">
              <w:rPr>
                <w:noProof/>
              </w:rPr>
              <w:t xml:space="preserve"> (as described in clause 5.1.4a) is running; or</w:t>
            </w:r>
          </w:p>
          <w:p w14:paraId="629539C4" w14:textId="77777777" w:rsidR="00034ECC" w:rsidRPr="0044258C" w:rsidRDefault="00034ECC" w:rsidP="00034ECC">
            <w:pPr>
              <w:pStyle w:val="B1"/>
              <w:rPr>
                <w:noProof/>
              </w:rPr>
            </w:pPr>
            <w:r w:rsidRPr="0044258C">
              <w:rPr>
                <w:noProof/>
              </w:rPr>
              <w:t>-</w:t>
            </w:r>
            <w:r w:rsidRPr="0044258C">
              <w:rPr>
                <w:noProof/>
              </w:rPr>
              <w:tab/>
              <w:t>a Scheduling Request is sent on PUCCH and is pending (as described in clause 5.4.4</w:t>
            </w:r>
            <w:r w:rsidRPr="0044258C">
              <w:t xml:space="preserve"> or 5.22.1.5</w:t>
            </w:r>
            <w:r w:rsidRPr="0044258C">
              <w:rPr>
                <w:noProof/>
              </w:rPr>
              <w:t xml:space="preserve">). If this Serving Cell is part of a non-terrestrial network, the Active Time is started after the Scheduling Request transmission </w:t>
            </w:r>
            <w:r w:rsidRPr="0044258C">
              <w:t xml:space="preserve">that is performed when the </w:t>
            </w:r>
            <w:r w:rsidRPr="0044258C">
              <w:rPr>
                <w:i/>
              </w:rPr>
              <w:t>SR_COUNTER</w:t>
            </w:r>
            <w:r w:rsidRPr="0044258C">
              <w:t xml:space="preserve"> is 0 for all the SR configurations with pending SR(s) </w:t>
            </w:r>
            <w:r w:rsidRPr="0044258C">
              <w:rPr>
                <w:noProof/>
              </w:rPr>
              <w:t>plus the UE-gNB RTT; or</w:t>
            </w:r>
          </w:p>
          <w:p w14:paraId="11D5F430" w14:textId="77777777" w:rsidR="00034ECC" w:rsidRPr="0044258C" w:rsidRDefault="00034ECC" w:rsidP="00034ECC">
            <w:pPr>
              <w:pStyle w:val="B1"/>
              <w:rPr>
                <w:noProof/>
              </w:rPr>
            </w:pPr>
            <w:r w:rsidRPr="0044258C">
              <w:rPr>
                <w:noProof/>
              </w:rPr>
              <w:t>-</w:t>
            </w:r>
            <w:r w:rsidRPr="0044258C">
              <w:rPr>
                <w:noProof/>
              </w:rPr>
              <w:tab/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44258C">
              <w:rPr>
                <w:noProof/>
                <w:lang w:eastAsia="ko-KR"/>
              </w:rPr>
              <w:t>MAC entity</w:t>
            </w:r>
            <w:r w:rsidRPr="0044258C">
              <w:rPr>
                <w:noProof/>
              </w:rPr>
              <w:t xml:space="preserve"> among the contention-based Random Access Preamble (as described in clauses 5.1.4 and 5.1.4a); or</w:t>
            </w:r>
          </w:p>
          <w:p w14:paraId="5805A310" w14:textId="77777777" w:rsidR="00034ECC" w:rsidRPr="00B91ADF" w:rsidRDefault="00034ECC" w:rsidP="00034ECC">
            <w:pPr>
              <w:pStyle w:val="B1"/>
              <w:rPr>
                <w:noProof/>
                <w:highlight w:val="yellow"/>
              </w:rPr>
            </w:pPr>
            <w:r w:rsidRPr="00B91ADF">
              <w:rPr>
                <w:noProof/>
                <w:highlight w:val="yellow"/>
              </w:rPr>
              <w:t>-</w:t>
            </w:r>
            <w:r w:rsidRPr="00B91ADF">
              <w:rPr>
                <w:noProof/>
                <w:highlight w:val="yellow"/>
              </w:rPr>
              <w:tab/>
            </w:r>
            <w:r w:rsidRPr="00B91ADF">
              <w:rPr>
                <w:noProof/>
                <w:highlight w:val="yellow"/>
                <w:lang w:eastAsia="ko-KR"/>
              </w:rPr>
              <w:t>there is an ongoing</w:t>
            </w:r>
            <w:r w:rsidRPr="00B91ADF">
              <w:rPr>
                <w:highlight w:val="yellow"/>
              </w:rPr>
              <w:t xml:space="preserve"> RACH-less</w:t>
            </w:r>
            <w:r w:rsidRPr="00B91ADF">
              <w:rPr>
                <w:noProof/>
                <w:highlight w:val="yellow"/>
                <w:lang w:eastAsia="ko-KR"/>
              </w:rPr>
              <w:t xml:space="preserve"> LTM cell switch</w:t>
            </w:r>
            <w:r w:rsidRPr="00B91ADF">
              <w:rPr>
                <w:noProof/>
                <w:highlight w:val="yellow"/>
              </w:rPr>
              <w:t>; or</w:t>
            </w:r>
          </w:p>
          <w:p w14:paraId="470B335A" w14:textId="633FE830" w:rsidR="00034ECC" w:rsidRDefault="00034ECC" w:rsidP="00B91ADF">
            <w:pPr>
              <w:pStyle w:val="B1"/>
            </w:pPr>
            <w:r w:rsidRPr="00B91ADF">
              <w:rPr>
                <w:noProof/>
                <w:highlight w:val="yellow"/>
              </w:rPr>
              <w:t>-</w:t>
            </w:r>
            <w:r w:rsidRPr="00B91ADF">
              <w:rPr>
                <w:noProof/>
                <w:highlight w:val="yellow"/>
              </w:rPr>
              <w:tab/>
              <w:t>there is an ongoing RACH-less handover in a terrestrial network.</w:t>
            </w:r>
          </w:p>
        </w:tc>
      </w:tr>
    </w:tbl>
    <w:p w14:paraId="20C4EDC4" w14:textId="77777777" w:rsidR="00486941" w:rsidRDefault="00486941" w:rsidP="00453B12"/>
    <w:p w14:paraId="6910A5DC" w14:textId="4A2C4D64" w:rsidR="0038454D" w:rsidRDefault="00587AFC" w:rsidP="00453B12">
      <w:proofErr w:type="gramStart"/>
      <w:r>
        <w:t>It is clear that such</w:t>
      </w:r>
      <w:proofErr w:type="gramEnd"/>
      <w:r>
        <w:t xml:space="preserve"> criteria to be in active time has not been added to NTN UEs. However, for NTN, a section </w:t>
      </w:r>
      <w:r w:rsidR="00980EC4">
        <w:t>5.33 is added.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980EC4" w14:paraId="2BE3F333" w14:textId="77777777" w:rsidTr="46E34F95">
        <w:tc>
          <w:tcPr>
            <w:tcW w:w="9319" w:type="dxa"/>
          </w:tcPr>
          <w:p w14:paraId="1092050E" w14:textId="77777777" w:rsidR="00980EC4" w:rsidRPr="0044258C" w:rsidRDefault="00980EC4" w:rsidP="00980EC4">
            <w:pPr>
              <w:pStyle w:val="Heading2"/>
              <w:rPr>
                <w:lang w:eastAsia="zh-CN"/>
              </w:rPr>
            </w:pPr>
            <w:bookmarkStart w:id="12" w:name="_Toc163044440"/>
            <w:r w:rsidRPr="0044258C">
              <w:rPr>
                <w:lang w:eastAsia="ko-KR"/>
              </w:rPr>
              <w:t>5.33</w:t>
            </w:r>
            <w:r w:rsidRPr="0044258C">
              <w:rPr>
                <w:lang w:eastAsia="ko-KR"/>
              </w:rPr>
              <w:tab/>
              <w:t>RACH-less initial UL transmission</w:t>
            </w:r>
            <w:bookmarkEnd w:id="12"/>
          </w:p>
          <w:p w14:paraId="4CD8B490" w14:textId="77777777" w:rsidR="00980EC4" w:rsidRPr="0044258C" w:rsidRDefault="00980EC4" w:rsidP="00980EC4">
            <w:pPr>
              <w:rPr>
                <w:szCs w:val="21"/>
                <w:lang w:eastAsia="zh-CN"/>
              </w:rPr>
            </w:pPr>
            <w:r w:rsidRPr="0044258C">
              <w:rPr>
                <w:szCs w:val="21"/>
                <w:lang w:eastAsia="zh-CN"/>
              </w:rPr>
              <w:t xml:space="preserve">The initial uplink transmission of a RACH-less handover procedure can be performed either using a dynamic uplink grant or a configured uplink grant Type 1 </w:t>
            </w:r>
            <w:proofErr w:type="spellStart"/>
            <w:r w:rsidRPr="0044258C">
              <w:rPr>
                <w:szCs w:val="21"/>
                <w:lang w:eastAsia="zh-CN"/>
              </w:rPr>
              <w:t>preallocated</w:t>
            </w:r>
            <w:proofErr w:type="spellEnd"/>
            <w:r w:rsidRPr="0044258C">
              <w:rPr>
                <w:szCs w:val="21"/>
                <w:lang w:eastAsia="zh-CN"/>
              </w:rPr>
              <w:t xml:space="preserve"> by RRC, if configured.</w:t>
            </w:r>
          </w:p>
          <w:p w14:paraId="3093E748" w14:textId="77777777" w:rsidR="00980EC4" w:rsidRPr="0044258C" w:rsidRDefault="00980EC4" w:rsidP="00980EC4">
            <w:pPr>
              <w:rPr>
                <w:rFonts w:eastAsia="DengXian"/>
                <w:lang w:eastAsia="zh-CN"/>
              </w:rPr>
            </w:pPr>
            <w:r w:rsidRPr="0044258C">
              <w:rPr>
                <w:rFonts w:eastAsia="DengXian"/>
                <w:lang w:eastAsia="zh-CN"/>
              </w:rPr>
              <w:t xml:space="preserve">When </w:t>
            </w:r>
            <w:proofErr w:type="spellStart"/>
            <w:r w:rsidRPr="0044258C">
              <w:rPr>
                <w:rFonts w:eastAsia="DengXian"/>
                <w:i/>
                <w:iCs/>
                <w:lang w:eastAsia="zh-CN"/>
              </w:rPr>
              <w:t>rach-LessHO</w:t>
            </w:r>
            <w:proofErr w:type="spellEnd"/>
            <w:r w:rsidRPr="0044258C">
              <w:rPr>
                <w:rFonts w:eastAsia="DengXian"/>
                <w:lang w:eastAsia="zh-CN"/>
              </w:rPr>
              <w:t xml:space="preserve"> is configured, the MAC entity shall:</w:t>
            </w:r>
          </w:p>
          <w:p w14:paraId="351C8F5F" w14:textId="77777777" w:rsidR="00980EC4" w:rsidRPr="0044258C" w:rsidRDefault="00980EC4" w:rsidP="00980EC4">
            <w:pPr>
              <w:pStyle w:val="B1"/>
              <w:rPr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 xml:space="preserve">if </w:t>
            </w:r>
            <w:r w:rsidRPr="0044258C">
              <w:rPr>
                <w:i/>
                <w:lang w:eastAsia="ko-KR"/>
              </w:rPr>
              <w:t>cg-RACH-less-Configuration</w:t>
            </w:r>
            <w:r w:rsidRPr="0044258C">
              <w:rPr>
                <w:lang w:eastAsia="ko-KR"/>
              </w:rPr>
              <w:t xml:space="preserve"> is configured:</w:t>
            </w:r>
          </w:p>
          <w:p w14:paraId="23B4FDAA" w14:textId="77777777" w:rsidR="00980EC4" w:rsidRPr="0044258C" w:rsidRDefault="00980EC4" w:rsidP="00FA443A">
            <w:pPr>
              <w:pStyle w:val="B2"/>
            </w:pPr>
            <w:r w:rsidRPr="0044258C">
              <w:t>2&gt;</w:t>
            </w:r>
            <w:r w:rsidRPr="0044258C">
              <w:tab/>
              <w:t>select a configured uplink grant for initial uplink transmission according to clause 5.8.2;</w:t>
            </w:r>
          </w:p>
          <w:p w14:paraId="7174278A" w14:textId="77777777" w:rsidR="00980EC4" w:rsidRPr="0044258C" w:rsidRDefault="00980EC4" w:rsidP="00FA443A">
            <w:pPr>
              <w:pStyle w:val="B2"/>
            </w:pPr>
            <w:r w:rsidRPr="0044258C">
              <w:t>2&gt;</w:t>
            </w:r>
            <w:r w:rsidRPr="0044258C">
              <w:tab/>
              <w:t>perform initial uplink transmission in the first available CG occasion for RACH-less handover according to clause 5.8.2.</w:t>
            </w:r>
          </w:p>
          <w:p w14:paraId="101DCF99" w14:textId="77777777" w:rsidR="00980EC4" w:rsidRPr="0044258C" w:rsidRDefault="00980EC4" w:rsidP="00980EC4">
            <w:pPr>
              <w:pStyle w:val="B1"/>
              <w:rPr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>else:</w:t>
            </w:r>
          </w:p>
          <w:p w14:paraId="62B1DACD" w14:textId="77777777" w:rsidR="00980EC4" w:rsidRPr="0044258C" w:rsidRDefault="00980EC4" w:rsidP="00FA443A">
            <w:pPr>
              <w:pStyle w:val="B2"/>
            </w:pPr>
            <w:r w:rsidRPr="0044258C">
              <w:t>2&gt;</w:t>
            </w:r>
            <w:r w:rsidRPr="0044258C">
              <w:tab/>
              <w:t xml:space="preserve">if </w:t>
            </w:r>
            <w:r w:rsidRPr="0044258C">
              <w:rPr>
                <w:i/>
                <w:iCs/>
              </w:rPr>
              <w:t>tci-StateID</w:t>
            </w:r>
            <w:r w:rsidRPr="0044258C">
              <w:t xml:space="preserve"> is configured in </w:t>
            </w:r>
            <w:r w:rsidRPr="0044258C">
              <w:rPr>
                <w:i/>
                <w:iCs/>
              </w:rPr>
              <w:t>rach-lessHO</w:t>
            </w:r>
            <w:r w:rsidRPr="0044258C">
              <w:t>:</w:t>
            </w:r>
          </w:p>
          <w:p w14:paraId="5C23C97B" w14:textId="77777777" w:rsidR="00980EC4" w:rsidRPr="0044258C" w:rsidRDefault="00980EC4" w:rsidP="00980EC4">
            <w:pPr>
              <w:pStyle w:val="B3"/>
              <w:rPr>
                <w:noProof/>
                <w:lang w:eastAsia="ko-KR"/>
              </w:rPr>
            </w:pPr>
            <w:r w:rsidRPr="0044258C">
              <w:rPr>
                <w:noProof/>
                <w:lang w:eastAsia="ko-KR"/>
              </w:rPr>
              <w:t>3&gt;</w:t>
            </w:r>
            <w:r w:rsidRPr="0044258C">
              <w:rPr>
                <w:noProof/>
                <w:lang w:eastAsia="ko-KR"/>
              </w:rPr>
              <w:tab/>
            </w:r>
            <w:r w:rsidRPr="0044258C">
              <w:rPr>
                <w:rFonts w:eastAsia="SimSun"/>
              </w:rPr>
              <w:t xml:space="preserve">indicate to lower layers the TCI state information included in </w:t>
            </w:r>
            <w:r w:rsidRPr="0044258C">
              <w:rPr>
                <w:rFonts w:eastAsia="SimSun"/>
                <w:i/>
                <w:iCs/>
              </w:rPr>
              <w:t>tci-StateID</w:t>
            </w:r>
            <w:r w:rsidRPr="0044258C">
              <w:rPr>
                <w:rFonts w:eastAsia="SimSun"/>
              </w:rPr>
              <w:t>.</w:t>
            </w:r>
          </w:p>
          <w:p w14:paraId="63F559CF" w14:textId="77777777" w:rsidR="00980EC4" w:rsidRPr="0044258C" w:rsidRDefault="00980EC4" w:rsidP="00FA443A">
            <w:pPr>
              <w:pStyle w:val="B2"/>
            </w:pPr>
            <w:r w:rsidRPr="0044258C">
              <w:t>2&gt;</w:t>
            </w:r>
            <w:r w:rsidRPr="0044258C">
              <w:tab/>
              <w:t xml:space="preserve">else if </w:t>
            </w:r>
            <w:r w:rsidRPr="0044258C">
              <w:rPr>
                <w:i/>
                <w:iCs/>
              </w:rPr>
              <w:t>dg-beam</w:t>
            </w:r>
            <w:r w:rsidRPr="0044258C">
              <w:t xml:space="preserve"> is configured in </w:t>
            </w:r>
            <w:r w:rsidRPr="0044258C">
              <w:rPr>
                <w:i/>
                <w:iCs/>
              </w:rPr>
              <w:t>rach-lessHO</w:t>
            </w:r>
            <w:r w:rsidRPr="0044258C">
              <w:t>:</w:t>
            </w:r>
          </w:p>
          <w:p w14:paraId="56834A24" w14:textId="77777777" w:rsidR="00980EC4" w:rsidRPr="0044258C" w:rsidRDefault="00980EC4" w:rsidP="00980EC4">
            <w:pPr>
              <w:pStyle w:val="B3"/>
              <w:rPr>
                <w:noProof/>
                <w:lang w:eastAsia="ko-KR"/>
              </w:rPr>
            </w:pPr>
            <w:r w:rsidRPr="0044258C">
              <w:rPr>
                <w:noProof/>
                <w:lang w:eastAsia="ko-KR"/>
              </w:rPr>
              <w:t>3&gt;</w:t>
            </w:r>
            <w:r w:rsidRPr="0044258C">
              <w:rPr>
                <w:noProof/>
                <w:lang w:eastAsia="ko-KR"/>
              </w:rPr>
              <w:tab/>
            </w:r>
            <w:r w:rsidRPr="0044258C">
              <w:rPr>
                <w:rFonts w:eastAsia="SimSun"/>
              </w:rPr>
              <w:t xml:space="preserve">indicate to lower layers the SSB index included in </w:t>
            </w:r>
            <w:r w:rsidRPr="0044258C">
              <w:rPr>
                <w:i/>
                <w:iCs/>
                <w:lang w:eastAsia="ko-KR"/>
              </w:rPr>
              <w:t>dg-beam</w:t>
            </w:r>
            <w:r w:rsidRPr="0044258C">
              <w:rPr>
                <w:rFonts w:eastAsia="SimSun"/>
              </w:rPr>
              <w:t>.</w:t>
            </w:r>
          </w:p>
          <w:p w14:paraId="05C02F28" w14:textId="77777777" w:rsidR="00980EC4" w:rsidRPr="0044258C" w:rsidRDefault="00980EC4" w:rsidP="46E34F95">
            <w:pPr>
              <w:pStyle w:val="B1"/>
              <w:rPr>
                <w:lang w:eastAsia="ko-KR"/>
              </w:rPr>
            </w:pPr>
            <w:r w:rsidRPr="46E34F95">
              <w:rPr>
                <w:lang w:eastAsia="ko-KR"/>
              </w:rPr>
              <w:t>1&gt;</w:t>
            </w:r>
            <w:r>
              <w:tab/>
            </w:r>
            <w:r w:rsidRPr="46E34F95">
              <w:rPr>
                <w:lang w:eastAsia="ko-KR"/>
              </w:rPr>
              <w:t>monitor the PDCCH as specified in TS 38.213 [6].</w:t>
            </w:r>
          </w:p>
          <w:p w14:paraId="49B7D144" w14:textId="77777777" w:rsidR="00980EC4" w:rsidRDefault="00980EC4" w:rsidP="00453B12"/>
        </w:tc>
      </w:tr>
    </w:tbl>
    <w:p w14:paraId="7961E421" w14:textId="77777777" w:rsidR="00980EC4" w:rsidRDefault="00980EC4" w:rsidP="00453B12"/>
    <w:p w14:paraId="2E8E9849" w14:textId="30440F8D" w:rsidR="0038454D" w:rsidRDefault="00980EC4" w:rsidP="00453B12">
      <w:r>
        <w:t>The section 5.33 for RACH-less handover now also applies to all Rel-18 UEs</w:t>
      </w:r>
      <w:r w:rsidR="007A3B82">
        <w:t xml:space="preserve"> except for LTE</w:t>
      </w:r>
      <w:r>
        <w:t xml:space="preserve"> as it is generalized.</w:t>
      </w:r>
      <w:r w:rsidR="00BE191C">
        <w:t xml:space="preserve"> In our view,</w:t>
      </w:r>
      <w:r w:rsidR="004939CA">
        <w:t xml:space="preserve"> it is also ok</w:t>
      </w:r>
      <w:r w:rsidR="007A3B82">
        <w:t xml:space="preserve"> to make it applicable to all Rel-18 UEs in general except for LTM. However, the UE’s </w:t>
      </w:r>
      <w:r w:rsidR="002D6ACD">
        <w:t>behaviour</w:t>
      </w:r>
      <w:r w:rsidR="007A3B82">
        <w:t xml:space="preserve"> for monitoring PDCCH</w:t>
      </w:r>
      <w:r w:rsidR="00A61269">
        <w:t xml:space="preserve"> is not correctly captured for NTN UEs while it is redundant for non-NTN UEs.</w:t>
      </w:r>
    </w:p>
    <w:p w14:paraId="186DDBA5" w14:textId="44541840" w:rsidR="00290829" w:rsidRDefault="008E4DDC" w:rsidP="00524905">
      <w:r>
        <w:lastRenderedPageBreak/>
        <w:t xml:space="preserve">For DG-based RACH-less handover, the NTN UE would need to monitor PDCCH immediately </w:t>
      </w:r>
      <w:r w:rsidR="00A716AE">
        <w:t>when RACH-less handover is configured. However, for the CG-based RACH-less handover, UE first would need to</w:t>
      </w:r>
      <w:r w:rsidR="000C05FE">
        <w:t xml:space="preserve"> transmit the HO complete message in the CG resource, then wait for RTT to be able to receive any response from the network. In NTN, the RTT can be very </w:t>
      </w:r>
      <w:r w:rsidR="002D6ACD">
        <w:t>long,</w:t>
      </w:r>
      <w:r w:rsidR="000C05FE">
        <w:t xml:space="preserve"> and UE should not be required to monitor the PDCCH unnecessarily during RTT</w:t>
      </w:r>
      <w:r w:rsidR="0064450C">
        <w:t xml:space="preserve"> and waste power. Therefore, in NTN, it was agreed that in case of</w:t>
      </w:r>
      <w:r w:rsidR="005D3D7C">
        <w:t xml:space="preserve"> CG-based RACH-less HO, UE can depend on the existing DRX procedure.</w:t>
      </w:r>
      <w:r w:rsidR="00524905">
        <w:t xml:space="preserve"> After UL transmission in the </w:t>
      </w:r>
      <w:r w:rsidR="00324C2F">
        <w:t>CG, UE starts HARQ RTT timer. Upon expiry of HARQ RTT timer, UE monitors PDCCH as DRX retransmission timer is started.</w:t>
      </w:r>
    </w:p>
    <w:p w14:paraId="04D6041F" w14:textId="60C35EE9" w:rsidR="007A3B82" w:rsidRDefault="00553B1E" w:rsidP="00453B12">
      <w:r w:rsidRPr="46E34F95">
        <w:rPr>
          <w:b/>
          <w:bCs/>
        </w:rPr>
        <w:t>T</w:t>
      </w:r>
      <w:r w:rsidR="00A41037" w:rsidRPr="46E34F95">
        <w:rPr>
          <w:b/>
          <w:bCs/>
        </w:rPr>
        <w:t>o summarize</w:t>
      </w:r>
      <w:r w:rsidR="00A41037">
        <w:t xml:space="preserve">, following two agreements should be </w:t>
      </w:r>
      <w:r w:rsidR="003642F2">
        <w:t>clarified in the MAC specification.</w:t>
      </w:r>
    </w:p>
    <w:p w14:paraId="556B3609" w14:textId="4D08E668" w:rsidR="003642F2" w:rsidRDefault="003642F2" w:rsidP="003642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 w:rsidRPr="003642F2">
        <w:rPr>
          <w:highlight w:val="yellow"/>
        </w:rPr>
        <w:t>RAN#124 NTN agreement</w:t>
      </w:r>
    </w:p>
    <w:p w14:paraId="145DB0FD" w14:textId="12A4C020" w:rsidR="003642F2" w:rsidRDefault="003642F2" w:rsidP="46E34F95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46E34F95">
        <w:t>If CG for initial UL transmission is configured, UE starts to monitor PDCCH according to existing DRX behaviour on the selected SSB from RACH-less HO configuration after initial UL transmission.</w:t>
      </w:r>
    </w:p>
    <w:p w14:paraId="481E4350" w14:textId="77777777" w:rsidR="00553B1E" w:rsidRDefault="00553B1E" w:rsidP="00453B12"/>
    <w:p w14:paraId="69FD621A" w14:textId="77777777" w:rsidR="003642F2" w:rsidRDefault="003642F2" w:rsidP="003642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642F2">
        <w:rPr>
          <w:b/>
          <w:bCs/>
          <w:highlight w:val="yellow"/>
        </w:rPr>
        <w:t>RAN2#125bis common session agreement</w:t>
      </w:r>
    </w:p>
    <w:p w14:paraId="108A8B5F" w14:textId="4F28C43E" w:rsidR="003642F2" w:rsidRPr="00D220E8" w:rsidRDefault="003642F2" w:rsidP="003642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220E8">
        <w:rPr>
          <w:b/>
          <w:bCs/>
        </w:rPr>
        <w:t xml:space="preserve">Confirm for all cases </w:t>
      </w:r>
      <w:r w:rsidRPr="00046B24">
        <w:rPr>
          <w:b/>
          <w:bCs/>
          <w:highlight w:val="yellow"/>
        </w:rPr>
        <w:t xml:space="preserve">other than </w:t>
      </w:r>
      <w:proofErr w:type="gramStart"/>
      <w:r w:rsidRPr="00046B24">
        <w:rPr>
          <w:b/>
          <w:bCs/>
          <w:highlight w:val="yellow"/>
        </w:rPr>
        <w:t>NTN</w:t>
      </w:r>
      <w:proofErr w:type="gramEnd"/>
    </w:p>
    <w:p w14:paraId="2E1168B2" w14:textId="77777777" w:rsidR="003642F2" w:rsidRPr="002738A5" w:rsidRDefault="003642F2" w:rsidP="46E34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46E34F95">
        <w:t>1</w:t>
      </w:r>
      <w:r>
        <w:tab/>
      </w:r>
      <w:r w:rsidRPr="46E34F95">
        <w:t xml:space="preserve"> UE does not follow DRX behaviour during RACH-less HO procedure (i.e. the UE monitors PDCCH</w:t>
      </w:r>
      <w:proofErr w:type="gramStart"/>
      <w:r w:rsidRPr="46E34F95">
        <w:t>) .</w:t>
      </w:r>
      <w:proofErr w:type="gramEnd"/>
      <w:r w:rsidRPr="46E34F95">
        <w:t xml:space="preserve">   FFS if there is any spec </w:t>
      </w:r>
      <w:proofErr w:type="gramStart"/>
      <w:r w:rsidRPr="46E34F95">
        <w:t>impact</w:t>
      </w:r>
      <w:proofErr w:type="gramEnd"/>
    </w:p>
    <w:p w14:paraId="6CEA3C71" w14:textId="77777777" w:rsidR="003642F2" w:rsidRPr="002738A5" w:rsidRDefault="003642F2" w:rsidP="46E34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46E34F95">
        <w:t>2</w:t>
      </w:r>
      <w:r>
        <w:tab/>
      </w:r>
      <w:r w:rsidRPr="46E34F95">
        <w:t xml:space="preserve"> UE follows DRX behaviour when RACH-less HO is successfully completed and the SFN of target </w:t>
      </w:r>
      <w:proofErr w:type="spellStart"/>
      <w:r w:rsidRPr="46E34F95">
        <w:t>PCell</w:t>
      </w:r>
      <w:proofErr w:type="spellEnd"/>
      <w:r w:rsidRPr="46E34F95">
        <w:t xml:space="preserve"> is acquired.   FFS if there is any spec </w:t>
      </w:r>
      <w:proofErr w:type="gramStart"/>
      <w:r w:rsidRPr="46E34F95">
        <w:t>impact</w:t>
      </w:r>
      <w:proofErr w:type="gramEnd"/>
    </w:p>
    <w:p w14:paraId="2F4BF88A" w14:textId="77777777" w:rsidR="003642F2" w:rsidRDefault="003642F2" w:rsidP="00453B12"/>
    <w:p w14:paraId="253FECF2" w14:textId="46C6B253" w:rsidR="00046B24" w:rsidRDefault="00046B24" w:rsidP="00453B12">
      <w:r>
        <w:t>In our view, the simple change</w:t>
      </w:r>
      <w:r w:rsidR="58C52C55">
        <w:t xml:space="preserve"> is</w:t>
      </w:r>
      <w:r>
        <w:t xml:space="preserve"> to </w:t>
      </w:r>
      <w:r w:rsidR="00A8762B">
        <w:t>specify “UE monitors PDCCH” only when DG-based RACH-less HO is configured</w:t>
      </w:r>
      <w:r w:rsidR="00FA443A">
        <w:t xml:space="preserve"> in section 5.33. Text proposal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FA443A" w14:paraId="531D19F6" w14:textId="77777777" w:rsidTr="00FA443A">
        <w:tc>
          <w:tcPr>
            <w:tcW w:w="9319" w:type="dxa"/>
          </w:tcPr>
          <w:p w14:paraId="5DDED4CC" w14:textId="77777777" w:rsidR="00FA443A" w:rsidRPr="0044258C" w:rsidRDefault="00FA443A" w:rsidP="00FA443A">
            <w:pPr>
              <w:pStyle w:val="Heading2"/>
              <w:rPr>
                <w:lang w:eastAsia="zh-CN"/>
              </w:rPr>
            </w:pPr>
            <w:r w:rsidRPr="0044258C">
              <w:rPr>
                <w:lang w:eastAsia="ko-KR"/>
              </w:rPr>
              <w:t>5.33</w:t>
            </w:r>
            <w:r w:rsidRPr="0044258C">
              <w:rPr>
                <w:lang w:eastAsia="ko-KR"/>
              </w:rPr>
              <w:tab/>
              <w:t>RACH-less initial UL transmission</w:t>
            </w:r>
          </w:p>
          <w:p w14:paraId="489691AB" w14:textId="77777777" w:rsidR="00FA443A" w:rsidRPr="0044258C" w:rsidRDefault="00FA443A" w:rsidP="00FA443A">
            <w:pPr>
              <w:rPr>
                <w:szCs w:val="21"/>
                <w:lang w:eastAsia="zh-CN"/>
              </w:rPr>
            </w:pPr>
            <w:r w:rsidRPr="0044258C">
              <w:rPr>
                <w:szCs w:val="21"/>
                <w:lang w:eastAsia="zh-CN"/>
              </w:rPr>
              <w:t xml:space="preserve">The initial uplink transmission of a RACH-less handover procedure can be performed either using a dynamic uplink grant or a configured uplink grant Type 1 </w:t>
            </w:r>
            <w:proofErr w:type="spellStart"/>
            <w:r w:rsidRPr="0044258C">
              <w:rPr>
                <w:szCs w:val="21"/>
                <w:lang w:eastAsia="zh-CN"/>
              </w:rPr>
              <w:t>preallocated</w:t>
            </w:r>
            <w:proofErr w:type="spellEnd"/>
            <w:r w:rsidRPr="0044258C">
              <w:rPr>
                <w:szCs w:val="21"/>
                <w:lang w:eastAsia="zh-CN"/>
              </w:rPr>
              <w:t xml:space="preserve"> by RRC, if configured.</w:t>
            </w:r>
          </w:p>
          <w:p w14:paraId="535F2037" w14:textId="77777777" w:rsidR="00FA443A" w:rsidRPr="0044258C" w:rsidRDefault="00FA443A" w:rsidP="00FA443A">
            <w:pPr>
              <w:rPr>
                <w:rFonts w:eastAsia="DengXian"/>
                <w:lang w:eastAsia="zh-CN"/>
              </w:rPr>
            </w:pPr>
            <w:r w:rsidRPr="0044258C">
              <w:rPr>
                <w:rFonts w:eastAsia="DengXian"/>
                <w:lang w:eastAsia="zh-CN"/>
              </w:rPr>
              <w:t xml:space="preserve">When </w:t>
            </w:r>
            <w:proofErr w:type="spellStart"/>
            <w:r w:rsidRPr="0044258C">
              <w:rPr>
                <w:rFonts w:eastAsia="DengXian"/>
                <w:i/>
                <w:iCs/>
                <w:lang w:eastAsia="zh-CN"/>
              </w:rPr>
              <w:t>rach-LessHO</w:t>
            </w:r>
            <w:proofErr w:type="spellEnd"/>
            <w:r w:rsidRPr="0044258C">
              <w:rPr>
                <w:rFonts w:eastAsia="DengXian"/>
                <w:lang w:eastAsia="zh-CN"/>
              </w:rPr>
              <w:t xml:space="preserve"> is configured, the MAC entity shall:</w:t>
            </w:r>
          </w:p>
          <w:p w14:paraId="0363C8AF" w14:textId="77777777" w:rsidR="00FA443A" w:rsidRPr="0044258C" w:rsidRDefault="00FA443A" w:rsidP="00FA443A">
            <w:pPr>
              <w:pStyle w:val="B1"/>
              <w:rPr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 xml:space="preserve">if </w:t>
            </w:r>
            <w:r w:rsidRPr="0044258C">
              <w:rPr>
                <w:i/>
                <w:lang w:eastAsia="ko-KR"/>
              </w:rPr>
              <w:t>cg-RACH-less-Configuration</w:t>
            </w:r>
            <w:r w:rsidRPr="0044258C">
              <w:rPr>
                <w:lang w:eastAsia="ko-KR"/>
              </w:rPr>
              <w:t xml:space="preserve"> is configured:</w:t>
            </w:r>
          </w:p>
          <w:p w14:paraId="261687DD" w14:textId="77777777" w:rsidR="00FA443A" w:rsidRPr="0044258C" w:rsidRDefault="00FA443A" w:rsidP="00FA443A">
            <w:pPr>
              <w:pStyle w:val="B2"/>
            </w:pPr>
            <w:r w:rsidRPr="0044258C">
              <w:t>2&gt;</w:t>
            </w:r>
            <w:r w:rsidRPr="0044258C">
              <w:tab/>
              <w:t>select a configured uplink grant for initial uplink transmission according to clause 5.8.2;</w:t>
            </w:r>
          </w:p>
          <w:p w14:paraId="4966FC28" w14:textId="77777777" w:rsidR="00FA443A" w:rsidRPr="0044258C" w:rsidRDefault="00FA443A" w:rsidP="00FA443A">
            <w:pPr>
              <w:pStyle w:val="B2"/>
            </w:pPr>
            <w:r w:rsidRPr="0044258C">
              <w:t>2&gt;</w:t>
            </w:r>
            <w:r w:rsidRPr="0044258C">
              <w:tab/>
              <w:t>perform initial uplink transmission in the first available CG occasion for RACH-less handover according to clause 5.8.2.</w:t>
            </w:r>
          </w:p>
          <w:p w14:paraId="0EE46054" w14:textId="77777777" w:rsidR="00FA443A" w:rsidRPr="0044258C" w:rsidRDefault="00FA443A" w:rsidP="00FA443A">
            <w:pPr>
              <w:pStyle w:val="B1"/>
              <w:rPr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>else:</w:t>
            </w:r>
          </w:p>
          <w:p w14:paraId="6A50292A" w14:textId="77777777" w:rsidR="00FA443A" w:rsidRPr="0044258C" w:rsidRDefault="00FA443A" w:rsidP="00FA443A">
            <w:pPr>
              <w:pStyle w:val="B2"/>
            </w:pPr>
            <w:r w:rsidRPr="0044258C">
              <w:t>2&gt;</w:t>
            </w:r>
            <w:r w:rsidRPr="0044258C">
              <w:tab/>
              <w:t xml:space="preserve">if </w:t>
            </w:r>
            <w:r w:rsidRPr="0044258C">
              <w:rPr>
                <w:i/>
                <w:iCs/>
              </w:rPr>
              <w:t>tci-StateID</w:t>
            </w:r>
            <w:r w:rsidRPr="0044258C">
              <w:t xml:space="preserve"> is configured in </w:t>
            </w:r>
            <w:r w:rsidRPr="0044258C">
              <w:rPr>
                <w:i/>
                <w:iCs/>
              </w:rPr>
              <w:t>rach-lessHO</w:t>
            </w:r>
            <w:r w:rsidRPr="0044258C">
              <w:t>:</w:t>
            </w:r>
          </w:p>
          <w:p w14:paraId="2048285F" w14:textId="77777777" w:rsidR="00FA443A" w:rsidRPr="0044258C" w:rsidRDefault="00FA443A" w:rsidP="00FA443A">
            <w:pPr>
              <w:pStyle w:val="B3"/>
              <w:rPr>
                <w:noProof/>
                <w:lang w:eastAsia="ko-KR"/>
              </w:rPr>
            </w:pPr>
            <w:r w:rsidRPr="0044258C">
              <w:rPr>
                <w:noProof/>
                <w:lang w:eastAsia="ko-KR"/>
              </w:rPr>
              <w:t>3&gt;</w:t>
            </w:r>
            <w:r w:rsidRPr="0044258C">
              <w:rPr>
                <w:noProof/>
                <w:lang w:eastAsia="ko-KR"/>
              </w:rPr>
              <w:tab/>
            </w:r>
            <w:r w:rsidRPr="0044258C">
              <w:rPr>
                <w:rFonts w:eastAsia="SimSun"/>
              </w:rPr>
              <w:t xml:space="preserve">indicate to lower layers the TCI state information included in </w:t>
            </w:r>
            <w:r w:rsidRPr="0044258C">
              <w:rPr>
                <w:rFonts w:eastAsia="SimSun"/>
                <w:i/>
                <w:iCs/>
              </w:rPr>
              <w:t>tci-StateID</w:t>
            </w:r>
            <w:r w:rsidRPr="0044258C">
              <w:rPr>
                <w:rFonts w:eastAsia="SimSun"/>
              </w:rPr>
              <w:t>.</w:t>
            </w:r>
          </w:p>
          <w:p w14:paraId="0B417E82" w14:textId="77777777" w:rsidR="00FA443A" w:rsidRPr="0044258C" w:rsidRDefault="00FA443A" w:rsidP="00FA443A">
            <w:pPr>
              <w:pStyle w:val="B2"/>
            </w:pPr>
            <w:r w:rsidRPr="0044258C">
              <w:t>2&gt;</w:t>
            </w:r>
            <w:r w:rsidRPr="0044258C">
              <w:tab/>
              <w:t xml:space="preserve">else if </w:t>
            </w:r>
            <w:r w:rsidRPr="0044258C">
              <w:rPr>
                <w:i/>
                <w:iCs/>
              </w:rPr>
              <w:t>dg-beam</w:t>
            </w:r>
            <w:r w:rsidRPr="0044258C">
              <w:t xml:space="preserve"> is configured in </w:t>
            </w:r>
            <w:r w:rsidRPr="0044258C">
              <w:rPr>
                <w:i/>
                <w:iCs/>
              </w:rPr>
              <w:t>rach-lessHO</w:t>
            </w:r>
            <w:r w:rsidRPr="0044258C">
              <w:t>:</w:t>
            </w:r>
          </w:p>
          <w:p w14:paraId="6A9F0B54" w14:textId="77777777" w:rsidR="00FA443A" w:rsidRPr="0044258C" w:rsidRDefault="00FA443A" w:rsidP="00FA443A">
            <w:pPr>
              <w:pStyle w:val="B3"/>
              <w:rPr>
                <w:noProof/>
                <w:lang w:eastAsia="ko-KR"/>
              </w:rPr>
            </w:pPr>
            <w:r w:rsidRPr="0044258C">
              <w:rPr>
                <w:noProof/>
                <w:lang w:eastAsia="ko-KR"/>
              </w:rPr>
              <w:t>3&gt;</w:t>
            </w:r>
            <w:r w:rsidRPr="0044258C">
              <w:rPr>
                <w:noProof/>
                <w:lang w:eastAsia="ko-KR"/>
              </w:rPr>
              <w:tab/>
            </w:r>
            <w:r w:rsidRPr="0044258C">
              <w:rPr>
                <w:rFonts w:eastAsia="SimSun"/>
              </w:rPr>
              <w:t xml:space="preserve">indicate to lower layers the SSB index included in </w:t>
            </w:r>
            <w:r w:rsidRPr="0044258C">
              <w:rPr>
                <w:i/>
                <w:iCs/>
                <w:lang w:eastAsia="ko-KR"/>
              </w:rPr>
              <w:t>dg-beam</w:t>
            </w:r>
            <w:r w:rsidRPr="0044258C">
              <w:rPr>
                <w:rFonts w:eastAsia="SimSun"/>
              </w:rPr>
              <w:t>.</w:t>
            </w:r>
          </w:p>
          <w:p w14:paraId="33440268" w14:textId="6E372F92" w:rsidR="00FA443A" w:rsidRDefault="00FA443A">
            <w:pPr>
              <w:pStyle w:val="B2"/>
              <w:pPrChange w:id="13" w:author="Bharat-QC" w:date="2024-05-05T10:49:00Z">
                <w:pPr>
                  <w:pStyle w:val="B1"/>
                </w:pPr>
              </w:pPrChange>
            </w:pPr>
            <w:ins w:id="14" w:author="Bharat-QC" w:date="2024-05-05T10:49:00Z">
              <w:r>
                <w:t>2</w:t>
              </w:r>
            </w:ins>
            <w:del w:id="15" w:author="Bharat-QC" w:date="2024-05-05T10:49:00Z">
              <w:r w:rsidRPr="0044258C" w:rsidDel="00FA443A">
                <w:delText>1</w:delText>
              </w:r>
            </w:del>
            <w:r w:rsidRPr="0044258C">
              <w:t>&gt;</w:t>
            </w:r>
            <w:r w:rsidRPr="0044258C">
              <w:tab/>
              <w:t>monitor the PDCCH as specified in TS 38.213 [6].</w:t>
            </w:r>
          </w:p>
        </w:tc>
      </w:tr>
    </w:tbl>
    <w:p w14:paraId="6B35136B" w14:textId="77777777" w:rsidR="00FA443A" w:rsidRDefault="00FA443A" w:rsidP="00453B12"/>
    <w:p w14:paraId="3F367D9D" w14:textId="548DB424" w:rsidR="009F60BD" w:rsidRDefault="009F60BD" w:rsidP="009F60BD">
      <w:pPr>
        <w:pStyle w:val="Proposal"/>
      </w:pPr>
      <w:bookmarkStart w:id="16" w:name="_Toc165798855"/>
      <w:bookmarkStart w:id="17" w:name="_Toc166161721"/>
      <w:r>
        <w:t>Clarify the section 5.33 in TS 38.321 that “</w:t>
      </w:r>
      <w:r w:rsidRPr="0044258C">
        <w:t>monitor the PDCCH as specified in TS 38.213</w:t>
      </w:r>
      <w:r>
        <w:t>” applies only when DG-based RACH-less HO is configured.</w:t>
      </w:r>
      <w:bookmarkEnd w:id="16"/>
      <w:bookmarkEnd w:id="17"/>
    </w:p>
    <w:p w14:paraId="0FA47502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6C571F6F" w:rsidR="00453B12" w:rsidRDefault="00453B12" w:rsidP="00453B12">
      <w:r>
        <w:t xml:space="preserve">Following </w:t>
      </w:r>
      <w:r w:rsidR="00FB7678">
        <w:t xml:space="preserve">observations and </w:t>
      </w:r>
      <w:r>
        <w:t>proposals are made.</w:t>
      </w:r>
    </w:p>
    <w:p w14:paraId="16A37497" w14:textId="77777777" w:rsidR="00324C2F" w:rsidRDefault="00A81919">
      <w:pPr>
        <w:pStyle w:val="TOC1"/>
        <w:tabs>
          <w:tab w:val="left" w:pos="154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lastRenderedPageBreak/>
        <w:fldChar w:fldCharType="begin"/>
      </w:r>
      <w:r>
        <w:instrText xml:space="preserve"> TOC \n \t "Proposal,1,Observation,1" </w:instrText>
      </w:r>
      <w:r>
        <w:fldChar w:fldCharType="separate"/>
      </w:r>
      <w:r w:rsidR="00324C2F" w:rsidRPr="00B403C5">
        <w:rPr>
          <w:color w:val="000000"/>
        </w:rPr>
        <w:t>Observation 1.</w:t>
      </w:r>
      <w:r w:rsidR="00324C2F"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="00324C2F">
        <w:t>The current field description of targetNTA specifies that when the value “source” is indicated, it does not specify whether it refers to the PTAG indicated by tag-Id or tag2-Id.</w:t>
      </w:r>
    </w:p>
    <w:p w14:paraId="17BC7749" w14:textId="77777777" w:rsidR="00324C2F" w:rsidRDefault="00324C2F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 xml:space="preserve">In the field description of </w:t>
      </w:r>
      <w:r w:rsidRPr="00B403C5">
        <w:rPr>
          <w:i/>
          <w:iCs/>
        </w:rPr>
        <w:t>targetNTA</w:t>
      </w:r>
      <w:r>
        <w:t>, clarify that the NTA value of the source corresponds to the source PTAG indicated by the tag-Id.</w:t>
      </w:r>
    </w:p>
    <w:p w14:paraId="3438E85D" w14:textId="77777777" w:rsidR="00324C2F" w:rsidRDefault="00324C2F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Clarify the section 5.33 in TS 38.321 that “monitor the PDCCH as specified in TS 38.213” applies only when DG-based RACH-less HO is configured.</w:t>
      </w:r>
    </w:p>
    <w:p w14:paraId="572A2F30" w14:textId="0636FE26" w:rsidR="002531E6" w:rsidRDefault="00A81919" w:rsidP="009F60BD">
      <w:pPr>
        <w:pStyle w:val="Heading1"/>
        <w:pBdr>
          <w:top w:val="single" w:sz="12" w:space="2" w:color="auto"/>
        </w:pBdr>
        <w:ind w:left="0" w:firstLine="0"/>
      </w:pPr>
      <w:r>
        <w:rPr>
          <w:noProof/>
          <w:sz w:val="22"/>
        </w:rPr>
        <w:fldChar w:fldCharType="end"/>
      </w:r>
    </w:p>
    <w:sectPr w:rsidR="002531E6" w:rsidSect="005B40BA">
      <w:footerReference w:type="default" r:id="rId11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EEB9B" w14:textId="77777777" w:rsidR="005B40BA" w:rsidRDefault="005B40BA">
      <w:pPr>
        <w:spacing w:after="0"/>
      </w:pPr>
      <w:r>
        <w:separator/>
      </w:r>
    </w:p>
  </w:endnote>
  <w:endnote w:type="continuationSeparator" w:id="0">
    <w:p w14:paraId="2005232A" w14:textId="77777777" w:rsidR="005B40BA" w:rsidRDefault="005B40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1821" w14:textId="77777777" w:rsidR="005B40BA" w:rsidRDefault="005B40BA">
      <w:pPr>
        <w:spacing w:after="0"/>
      </w:pPr>
      <w:r>
        <w:separator/>
      </w:r>
    </w:p>
  </w:footnote>
  <w:footnote w:type="continuationSeparator" w:id="0">
    <w:p w14:paraId="1CE0B275" w14:textId="77777777" w:rsidR="005B40BA" w:rsidRDefault="005B40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4C10"/>
    <w:multiLevelType w:val="hybridMultilevel"/>
    <w:tmpl w:val="F3209AAE"/>
    <w:lvl w:ilvl="0" w:tplc="7B1425E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317EAF"/>
    <w:multiLevelType w:val="hybridMultilevel"/>
    <w:tmpl w:val="EDFC9A64"/>
    <w:lvl w:ilvl="0" w:tplc="0BFE76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0971A1"/>
    <w:multiLevelType w:val="hybridMultilevel"/>
    <w:tmpl w:val="A8C06550"/>
    <w:lvl w:ilvl="0" w:tplc="3BB4D64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D1702F3"/>
    <w:multiLevelType w:val="hybridMultilevel"/>
    <w:tmpl w:val="D95E7ADC"/>
    <w:lvl w:ilvl="0" w:tplc="6882D5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04738"/>
    <w:multiLevelType w:val="hybridMultilevel"/>
    <w:tmpl w:val="A7B65DC8"/>
    <w:lvl w:ilvl="0" w:tplc="EA729BF6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24479A7"/>
    <w:multiLevelType w:val="hybridMultilevel"/>
    <w:tmpl w:val="D95E7ADC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33A5003"/>
    <w:multiLevelType w:val="hybridMultilevel"/>
    <w:tmpl w:val="11B82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0A556B7"/>
    <w:multiLevelType w:val="multilevel"/>
    <w:tmpl w:val="87B48AA2"/>
    <w:lvl w:ilvl="0">
      <w:start w:val="1"/>
      <w:numFmt w:val="decimal"/>
      <w:pStyle w:val="Proposal"/>
      <w:lvlText w:val="Proposal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127573"/>
    <w:multiLevelType w:val="hybridMultilevel"/>
    <w:tmpl w:val="35FA3914"/>
    <w:lvl w:ilvl="0" w:tplc="1B143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A28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E48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4E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C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09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FE4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FC5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66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7B4E1C"/>
    <w:multiLevelType w:val="hybridMultilevel"/>
    <w:tmpl w:val="AFBE8B98"/>
    <w:lvl w:ilvl="0" w:tplc="C5386D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4225905">
    <w:abstractNumId w:val="2"/>
  </w:num>
  <w:num w:numId="2" w16cid:durableId="165562215">
    <w:abstractNumId w:val="22"/>
  </w:num>
  <w:num w:numId="3" w16cid:durableId="848328707">
    <w:abstractNumId w:val="1"/>
  </w:num>
  <w:num w:numId="4" w16cid:durableId="1457137946">
    <w:abstractNumId w:val="15"/>
  </w:num>
  <w:num w:numId="5" w16cid:durableId="1097747988">
    <w:abstractNumId w:val="22"/>
  </w:num>
  <w:num w:numId="6" w16cid:durableId="675621482">
    <w:abstractNumId w:val="10"/>
  </w:num>
  <w:num w:numId="7" w16cid:durableId="1304964842">
    <w:abstractNumId w:val="17"/>
  </w:num>
  <w:num w:numId="8" w16cid:durableId="125047382">
    <w:abstractNumId w:val="11"/>
  </w:num>
  <w:num w:numId="9" w16cid:durableId="269971381">
    <w:abstractNumId w:val="19"/>
  </w:num>
  <w:num w:numId="10" w16cid:durableId="1166480600">
    <w:abstractNumId w:val="6"/>
  </w:num>
  <w:num w:numId="11" w16cid:durableId="1899051820">
    <w:abstractNumId w:val="14"/>
  </w:num>
  <w:num w:numId="12" w16cid:durableId="1750300129">
    <w:abstractNumId w:val="16"/>
  </w:num>
  <w:num w:numId="13" w16cid:durableId="1246263475">
    <w:abstractNumId w:val="15"/>
  </w:num>
  <w:num w:numId="14" w16cid:durableId="1670326438">
    <w:abstractNumId w:val="15"/>
  </w:num>
  <w:num w:numId="15" w16cid:durableId="1185368059">
    <w:abstractNumId w:val="0"/>
  </w:num>
  <w:num w:numId="16" w16cid:durableId="680856319">
    <w:abstractNumId w:val="5"/>
  </w:num>
  <w:num w:numId="17" w16cid:durableId="1320383609">
    <w:abstractNumId w:val="4"/>
  </w:num>
  <w:num w:numId="18" w16cid:durableId="1506020440">
    <w:abstractNumId w:val="15"/>
  </w:num>
  <w:num w:numId="19" w16cid:durableId="1131437444">
    <w:abstractNumId w:val="18"/>
  </w:num>
  <w:num w:numId="20" w16cid:durableId="1554272510">
    <w:abstractNumId w:val="15"/>
  </w:num>
  <w:num w:numId="21" w16cid:durableId="2070877550">
    <w:abstractNumId w:val="20"/>
  </w:num>
  <w:num w:numId="22" w16cid:durableId="1726248054">
    <w:abstractNumId w:val="15"/>
  </w:num>
  <w:num w:numId="23" w16cid:durableId="611282159">
    <w:abstractNumId w:val="21"/>
  </w:num>
  <w:num w:numId="24" w16cid:durableId="1473984226">
    <w:abstractNumId w:val="8"/>
  </w:num>
  <w:num w:numId="25" w16cid:durableId="52776904">
    <w:abstractNumId w:val="15"/>
  </w:num>
  <w:num w:numId="26" w16cid:durableId="194077589">
    <w:abstractNumId w:val="15"/>
  </w:num>
  <w:num w:numId="27" w16cid:durableId="514802948">
    <w:abstractNumId w:val="5"/>
  </w:num>
  <w:num w:numId="28" w16cid:durableId="571046258">
    <w:abstractNumId w:val="5"/>
  </w:num>
  <w:num w:numId="29" w16cid:durableId="375930017">
    <w:abstractNumId w:val="15"/>
  </w:num>
  <w:num w:numId="30" w16cid:durableId="742068684">
    <w:abstractNumId w:val="9"/>
  </w:num>
  <w:num w:numId="31" w16cid:durableId="644548214">
    <w:abstractNumId w:val="13"/>
  </w:num>
  <w:num w:numId="32" w16cid:durableId="1056660172">
    <w:abstractNumId w:val="3"/>
  </w:num>
  <w:num w:numId="33" w16cid:durableId="2084794435">
    <w:abstractNumId w:val="7"/>
  </w:num>
  <w:num w:numId="34" w16cid:durableId="125570000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1A0A"/>
    <w:rsid w:val="00007976"/>
    <w:rsid w:val="0002101C"/>
    <w:rsid w:val="00024312"/>
    <w:rsid w:val="00034ECC"/>
    <w:rsid w:val="00035798"/>
    <w:rsid w:val="00041035"/>
    <w:rsid w:val="000428D8"/>
    <w:rsid w:val="00046B24"/>
    <w:rsid w:val="00061943"/>
    <w:rsid w:val="00076F06"/>
    <w:rsid w:val="00077247"/>
    <w:rsid w:val="000841DA"/>
    <w:rsid w:val="000855B8"/>
    <w:rsid w:val="00087A9A"/>
    <w:rsid w:val="000933B6"/>
    <w:rsid w:val="000957D6"/>
    <w:rsid w:val="000B4525"/>
    <w:rsid w:val="000B5286"/>
    <w:rsid w:val="000C05FE"/>
    <w:rsid w:val="000C1373"/>
    <w:rsid w:val="000C7FF0"/>
    <w:rsid w:val="000D3D32"/>
    <w:rsid w:val="000D51CD"/>
    <w:rsid w:val="000D7711"/>
    <w:rsid w:val="00106C94"/>
    <w:rsid w:val="00110DCF"/>
    <w:rsid w:val="00121D6B"/>
    <w:rsid w:val="00127178"/>
    <w:rsid w:val="001338B7"/>
    <w:rsid w:val="00140541"/>
    <w:rsid w:val="00141A48"/>
    <w:rsid w:val="00146B2F"/>
    <w:rsid w:val="00153423"/>
    <w:rsid w:val="001547BE"/>
    <w:rsid w:val="0016005C"/>
    <w:rsid w:val="00162617"/>
    <w:rsid w:val="00163A72"/>
    <w:rsid w:val="00167EED"/>
    <w:rsid w:val="00192E2D"/>
    <w:rsid w:val="00197843"/>
    <w:rsid w:val="001A0825"/>
    <w:rsid w:val="001A3645"/>
    <w:rsid w:val="001A7EF6"/>
    <w:rsid w:val="001C0D36"/>
    <w:rsid w:val="001C79A1"/>
    <w:rsid w:val="001F709D"/>
    <w:rsid w:val="00200750"/>
    <w:rsid w:val="002040AD"/>
    <w:rsid w:val="00210575"/>
    <w:rsid w:val="002138E1"/>
    <w:rsid w:val="00214438"/>
    <w:rsid w:val="00230B91"/>
    <w:rsid w:val="00241E90"/>
    <w:rsid w:val="002531E6"/>
    <w:rsid w:val="0026765E"/>
    <w:rsid w:val="002737AA"/>
    <w:rsid w:val="00280CE9"/>
    <w:rsid w:val="00283F68"/>
    <w:rsid w:val="002843A9"/>
    <w:rsid w:val="00284690"/>
    <w:rsid w:val="00290829"/>
    <w:rsid w:val="00291859"/>
    <w:rsid w:val="002954D8"/>
    <w:rsid w:val="00297FF8"/>
    <w:rsid w:val="002A0B22"/>
    <w:rsid w:val="002A0BF5"/>
    <w:rsid w:val="002A538D"/>
    <w:rsid w:val="002A57B4"/>
    <w:rsid w:val="002B0640"/>
    <w:rsid w:val="002B0BD1"/>
    <w:rsid w:val="002B222B"/>
    <w:rsid w:val="002B2832"/>
    <w:rsid w:val="002C08B1"/>
    <w:rsid w:val="002C6B35"/>
    <w:rsid w:val="002D4724"/>
    <w:rsid w:val="002D6ACD"/>
    <w:rsid w:val="002D70DA"/>
    <w:rsid w:val="002E1490"/>
    <w:rsid w:val="002E505D"/>
    <w:rsid w:val="002F0BC7"/>
    <w:rsid w:val="002F66DE"/>
    <w:rsid w:val="00321BD0"/>
    <w:rsid w:val="00324C2F"/>
    <w:rsid w:val="00335EB6"/>
    <w:rsid w:val="00344C4B"/>
    <w:rsid w:val="00346EA7"/>
    <w:rsid w:val="00350139"/>
    <w:rsid w:val="00355001"/>
    <w:rsid w:val="00356604"/>
    <w:rsid w:val="00356D03"/>
    <w:rsid w:val="003631CC"/>
    <w:rsid w:val="003642F2"/>
    <w:rsid w:val="003766BD"/>
    <w:rsid w:val="00376EC8"/>
    <w:rsid w:val="00377A57"/>
    <w:rsid w:val="003809E1"/>
    <w:rsid w:val="003809E3"/>
    <w:rsid w:val="00383759"/>
    <w:rsid w:val="0038454D"/>
    <w:rsid w:val="00392739"/>
    <w:rsid w:val="0039578C"/>
    <w:rsid w:val="00397D2B"/>
    <w:rsid w:val="003A31DA"/>
    <w:rsid w:val="003A5829"/>
    <w:rsid w:val="003A75B4"/>
    <w:rsid w:val="003A7F98"/>
    <w:rsid w:val="003B3BF0"/>
    <w:rsid w:val="003C263F"/>
    <w:rsid w:val="003C32BE"/>
    <w:rsid w:val="003C4A6F"/>
    <w:rsid w:val="003D4E9B"/>
    <w:rsid w:val="003E0075"/>
    <w:rsid w:val="003E595D"/>
    <w:rsid w:val="003F4202"/>
    <w:rsid w:val="003F60FE"/>
    <w:rsid w:val="003F7B7C"/>
    <w:rsid w:val="00410B1E"/>
    <w:rsid w:val="00414659"/>
    <w:rsid w:val="00417E6E"/>
    <w:rsid w:val="00420C09"/>
    <w:rsid w:val="00421203"/>
    <w:rsid w:val="0043054C"/>
    <w:rsid w:val="00441EEB"/>
    <w:rsid w:val="00443BA0"/>
    <w:rsid w:val="00446D4D"/>
    <w:rsid w:val="00453B12"/>
    <w:rsid w:val="004601DB"/>
    <w:rsid w:val="00475EE2"/>
    <w:rsid w:val="0048153D"/>
    <w:rsid w:val="00486941"/>
    <w:rsid w:val="004939CA"/>
    <w:rsid w:val="0049738F"/>
    <w:rsid w:val="004A0679"/>
    <w:rsid w:val="004B6A20"/>
    <w:rsid w:val="004C3083"/>
    <w:rsid w:val="004C4F2D"/>
    <w:rsid w:val="004D03B3"/>
    <w:rsid w:val="004D7FA1"/>
    <w:rsid w:val="004E1CF9"/>
    <w:rsid w:val="004E4061"/>
    <w:rsid w:val="004F2903"/>
    <w:rsid w:val="004F3565"/>
    <w:rsid w:val="004F59D6"/>
    <w:rsid w:val="004F665E"/>
    <w:rsid w:val="00521DD3"/>
    <w:rsid w:val="00524905"/>
    <w:rsid w:val="005362AB"/>
    <w:rsid w:val="005473C2"/>
    <w:rsid w:val="0055032C"/>
    <w:rsid w:val="00553B1E"/>
    <w:rsid w:val="0056464A"/>
    <w:rsid w:val="00564DAA"/>
    <w:rsid w:val="00567739"/>
    <w:rsid w:val="00575B3D"/>
    <w:rsid w:val="00587AFC"/>
    <w:rsid w:val="005900AA"/>
    <w:rsid w:val="005A4488"/>
    <w:rsid w:val="005A6301"/>
    <w:rsid w:val="005A663B"/>
    <w:rsid w:val="005B2476"/>
    <w:rsid w:val="005B40BA"/>
    <w:rsid w:val="005B683B"/>
    <w:rsid w:val="005C3338"/>
    <w:rsid w:val="005C4EDA"/>
    <w:rsid w:val="005C5690"/>
    <w:rsid w:val="005D3D7C"/>
    <w:rsid w:val="005D7334"/>
    <w:rsid w:val="005E6C46"/>
    <w:rsid w:val="005E7441"/>
    <w:rsid w:val="005F5769"/>
    <w:rsid w:val="005F71C7"/>
    <w:rsid w:val="0060108D"/>
    <w:rsid w:val="0060356D"/>
    <w:rsid w:val="00613A2E"/>
    <w:rsid w:val="006324A9"/>
    <w:rsid w:val="00635E23"/>
    <w:rsid w:val="00640F25"/>
    <w:rsid w:val="0064450C"/>
    <w:rsid w:val="006521DD"/>
    <w:rsid w:val="00660099"/>
    <w:rsid w:val="00661AB9"/>
    <w:rsid w:val="006629B4"/>
    <w:rsid w:val="00672025"/>
    <w:rsid w:val="00674E3C"/>
    <w:rsid w:val="00685D63"/>
    <w:rsid w:val="006961FB"/>
    <w:rsid w:val="006A4146"/>
    <w:rsid w:val="006C0739"/>
    <w:rsid w:val="006C0A9B"/>
    <w:rsid w:val="006D5A22"/>
    <w:rsid w:val="006D750A"/>
    <w:rsid w:val="006E4B17"/>
    <w:rsid w:val="006E6BAC"/>
    <w:rsid w:val="006F11C1"/>
    <w:rsid w:val="00701D46"/>
    <w:rsid w:val="007064FB"/>
    <w:rsid w:val="00727ECE"/>
    <w:rsid w:val="0073386A"/>
    <w:rsid w:val="0073514B"/>
    <w:rsid w:val="00736A48"/>
    <w:rsid w:val="00745D1A"/>
    <w:rsid w:val="00751DC7"/>
    <w:rsid w:val="00763CEF"/>
    <w:rsid w:val="007645C4"/>
    <w:rsid w:val="00771DCF"/>
    <w:rsid w:val="0077220C"/>
    <w:rsid w:val="00777CBA"/>
    <w:rsid w:val="00781826"/>
    <w:rsid w:val="00782AFC"/>
    <w:rsid w:val="00784D94"/>
    <w:rsid w:val="00785D78"/>
    <w:rsid w:val="0078653E"/>
    <w:rsid w:val="007A3B82"/>
    <w:rsid w:val="007A3F98"/>
    <w:rsid w:val="007A7EFD"/>
    <w:rsid w:val="007B13EA"/>
    <w:rsid w:val="007B330F"/>
    <w:rsid w:val="007C104B"/>
    <w:rsid w:val="007C637A"/>
    <w:rsid w:val="007E5545"/>
    <w:rsid w:val="007F6D1C"/>
    <w:rsid w:val="00803048"/>
    <w:rsid w:val="008065A2"/>
    <w:rsid w:val="008135B9"/>
    <w:rsid w:val="0081506E"/>
    <w:rsid w:val="00823DA1"/>
    <w:rsid w:val="00827C38"/>
    <w:rsid w:val="008549D2"/>
    <w:rsid w:val="0086117A"/>
    <w:rsid w:val="008624DF"/>
    <w:rsid w:val="00862891"/>
    <w:rsid w:val="00862ABC"/>
    <w:rsid w:val="008708D5"/>
    <w:rsid w:val="008758EE"/>
    <w:rsid w:val="00876530"/>
    <w:rsid w:val="008776B3"/>
    <w:rsid w:val="00890508"/>
    <w:rsid w:val="00890801"/>
    <w:rsid w:val="008914B7"/>
    <w:rsid w:val="00895DE4"/>
    <w:rsid w:val="008A54D9"/>
    <w:rsid w:val="008B2A7B"/>
    <w:rsid w:val="008C7584"/>
    <w:rsid w:val="008D4177"/>
    <w:rsid w:val="008D4186"/>
    <w:rsid w:val="008D78D4"/>
    <w:rsid w:val="008D7D8B"/>
    <w:rsid w:val="008E4DDC"/>
    <w:rsid w:val="008F0BC7"/>
    <w:rsid w:val="008F71FB"/>
    <w:rsid w:val="009010A2"/>
    <w:rsid w:val="00905F05"/>
    <w:rsid w:val="00926183"/>
    <w:rsid w:val="00930583"/>
    <w:rsid w:val="009333DA"/>
    <w:rsid w:val="00951576"/>
    <w:rsid w:val="00952132"/>
    <w:rsid w:val="009550DF"/>
    <w:rsid w:val="00963F05"/>
    <w:rsid w:val="00967AB5"/>
    <w:rsid w:val="009715AE"/>
    <w:rsid w:val="00980EC4"/>
    <w:rsid w:val="009827C9"/>
    <w:rsid w:val="009A7941"/>
    <w:rsid w:val="009B0575"/>
    <w:rsid w:val="009B297C"/>
    <w:rsid w:val="009B6889"/>
    <w:rsid w:val="009C33D7"/>
    <w:rsid w:val="009C52E2"/>
    <w:rsid w:val="009D2AE3"/>
    <w:rsid w:val="009E1DEC"/>
    <w:rsid w:val="009E263F"/>
    <w:rsid w:val="009F1FB1"/>
    <w:rsid w:val="009F385E"/>
    <w:rsid w:val="009F60BD"/>
    <w:rsid w:val="00A069F4"/>
    <w:rsid w:val="00A10E9E"/>
    <w:rsid w:val="00A12413"/>
    <w:rsid w:val="00A14473"/>
    <w:rsid w:val="00A2227E"/>
    <w:rsid w:val="00A23E6D"/>
    <w:rsid w:val="00A271C8"/>
    <w:rsid w:val="00A32079"/>
    <w:rsid w:val="00A367C4"/>
    <w:rsid w:val="00A40DAF"/>
    <w:rsid w:val="00A41037"/>
    <w:rsid w:val="00A42D72"/>
    <w:rsid w:val="00A57561"/>
    <w:rsid w:val="00A61269"/>
    <w:rsid w:val="00A614EC"/>
    <w:rsid w:val="00A704E1"/>
    <w:rsid w:val="00A7127A"/>
    <w:rsid w:val="00A716AE"/>
    <w:rsid w:val="00A745D2"/>
    <w:rsid w:val="00A7483D"/>
    <w:rsid w:val="00A81919"/>
    <w:rsid w:val="00A8762B"/>
    <w:rsid w:val="00A91AF8"/>
    <w:rsid w:val="00AA27BF"/>
    <w:rsid w:val="00AA5F72"/>
    <w:rsid w:val="00AB5F35"/>
    <w:rsid w:val="00AC4FDB"/>
    <w:rsid w:val="00AC6A6E"/>
    <w:rsid w:val="00AD5255"/>
    <w:rsid w:val="00AE50B5"/>
    <w:rsid w:val="00AE5A54"/>
    <w:rsid w:val="00AE63DF"/>
    <w:rsid w:val="00B0043A"/>
    <w:rsid w:val="00B07E0C"/>
    <w:rsid w:val="00B124A8"/>
    <w:rsid w:val="00B12935"/>
    <w:rsid w:val="00B1449E"/>
    <w:rsid w:val="00B147AB"/>
    <w:rsid w:val="00B452DB"/>
    <w:rsid w:val="00B52D4F"/>
    <w:rsid w:val="00B53F40"/>
    <w:rsid w:val="00B55AB2"/>
    <w:rsid w:val="00B61624"/>
    <w:rsid w:val="00B71C6D"/>
    <w:rsid w:val="00B81D9C"/>
    <w:rsid w:val="00B85A77"/>
    <w:rsid w:val="00B91ADF"/>
    <w:rsid w:val="00B93644"/>
    <w:rsid w:val="00B96C46"/>
    <w:rsid w:val="00B976F4"/>
    <w:rsid w:val="00BB5F33"/>
    <w:rsid w:val="00BC0D83"/>
    <w:rsid w:val="00BC4C81"/>
    <w:rsid w:val="00BD180E"/>
    <w:rsid w:val="00BD1CDB"/>
    <w:rsid w:val="00BD2889"/>
    <w:rsid w:val="00BD51A1"/>
    <w:rsid w:val="00BD6B8D"/>
    <w:rsid w:val="00BE191C"/>
    <w:rsid w:val="00BE5468"/>
    <w:rsid w:val="00BE5C8D"/>
    <w:rsid w:val="00BE6AE8"/>
    <w:rsid w:val="00BF70CD"/>
    <w:rsid w:val="00C01766"/>
    <w:rsid w:val="00C077E8"/>
    <w:rsid w:val="00C17BE7"/>
    <w:rsid w:val="00C25E55"/>
    <w:rsid w:val="00C32A67"/>
    <w:rsid w:val="00C37189"/>
    <w:rsid w:val="00C37BEF"/>
    <w:rsid w:val="00C459B4"/>
    <w:rsid w:val="00C523B8"/>
    <w:rsid w:val="00C55240"/>
    <w:rsid w:val="00C6229A"/>
    <w:rsid w:val="00C64588"/>
    <w:rsid w:val="00C67AD8"/>
    <w:rsid w:val="00C72A15"/>
    <w:rsid w:val="00C7321D"/>
    <w:rsid w:val="00C740E7"/>
    <w:rsid w:val="00C75EFB"/>
    <w:rsid w:val="00C7659B"/>
    <w:rsid w:val="00CA3E1D"/>
    <w:rsid w:val="00CA4CE9"/>
    <w:rsid w:val="00CB3C4B"/>
    <w:rsid w:val="00CB4D23"/>
    <w:rsid w:val="00CB5D3F"/>
    <w:rsid w:val="00CC79CB"/>
    <w:rsid w:val="00CD54F4"/>
    <w:rsid w:val="00CE2097"/>
    <w:rsid w:val="00CE2985"/>
    <w:rsid w:val="00CE7977"/>
    <w:rsid w:val="00CF0764"/>
    <w:rsid w:val="00CF3FC6"/>
    <w:rsid w:val="00CF51C7"/>
    <w:rsid w:val="00D04C5E"/>
    <w:rsid w:val="00D07073"/>
    <w:rsid w:val="00D25EB7"/>
    <w:rsid w:val="00D33903"/>
    <w:rsid w:val="00D4613B"/>
    <w:rsid w:val="00D60E17"/>
    <w:rsid w:val="00D65B5E"/>
    <w:rsid w:val="00D67E70"/>
    <w:rsid w:val="00D81ABD"/>
    <w:rsid w:val="00D84449"/>
    <w:rsid w:val="00D94D38"/>
    <w:rsid w:val="00D94F46"/>
    <w:rsid w:val="00DA09F8"/>
    <w:rsid w:val="00DB29E3"/>
    <w:rsid w:val="00DC4C53"/>
    <w:rsid w:val="00DD434C"/>
    <w:rsid w:val="00DD6B41"/>
    <w:rsid w:val="00DE5787"/>
    <w:rsid w:val="00DE6A6A"/>
    <w:rsid w:val="00DF3A50"/>
    <w:rsid w:val="00DF4C06"/>
    <w:rsid w:val="00DF6B0D"/>
    <w:rsid w:val="00DF7F4A"/>
    <w:rsid w:val="00E003A2"/>
    <w:rsid w:val="00E00F93"/>
    <w:rsid w:val="00E03D39"/>
    <w:rsid w:val="00E11CD6"/>
    <w:rsid w:val="00E30B0F"/>
    <w:rsid w:val="00E41273"/>
    <w:rsid w:val="00E4647A"/>
    <w:rsid w:val="00E51C4B"/>
    <w:rsid w:val="00E61C7E"/>
    <w:rsid w:val="00E868A4"/>
    <w:rsid w:val="00E932A5"/>
    <w:rsid w:val="00EA0AE4"/>
    <w:rsid w:val="00EB45B9"/>
    <w:rsid w:val="00EB646A"/>
    <w:rsid w:val="00EC0ED8"/>
    <w:rsid w:val="00EC7A0A"/>
    <w:rsid w:val="00ED4A97"/>
    <w:rsid w:val="00EE47B1"/>
    <w:rsid w:val="00EE599D"/>
    <w:rsid w:val="00EF2552"/>
    <w:rsid w:val="00F039A2"/>
    <w:rsid w:val="00F05A56"/>
    <w:rsid w:val="00F06A62"/>
    <w:rsid w:val="00F22354"/>
    <w:rsid w:val="00F22716"/>
    <w:rsid w:val="00F23E84"/>
    <w:rsid w:val="00F41807"/>
    <w:rsid w:val="00F4487C"/>
    <w:rsid w:val="00F56BE0"/>
    <w:rsid w:val="00F7407D"/>
    <w:rsid w:val="00F7734E"/>
    <w:rsid w:val="00F8598B"/>
    <w:rsid w:val="00F90A7A"/>
    <w:rsid w:val="00F9670D"/>
    <w:rsid w:val="00FA09A4"/>
    <w:rsid w:val="00FA33E0"/>
    <w:rsid w:val="00FA37CB"/>
    <w:rsid w:val="00FA443A"/>
    <w:rsid w:val="00FB1C0E"/>
    <w:rsid w:val="00FB757E"/>
    <w:rsid w:val="00FB7678"/>
    <w:rsid w:val="00FC2B77"/>
    <w:rsid w:val="00FC5386"/>
    <w:rsid w:val="00FC5DA6"/>
    <w:rsid w:val="00FC6AE7"/>
    <w:rsid w:val="00FE2785"/>
    <w:rsid w:val="00FF2AC5"/>
    <w:rsid w:val="00FF6BD8"/>
    <w:rsid w:val="00FF6FBC"/>
    <w:rsid w:val="01D4C6CD"/>
    <w:rsid w:val="1369BFE3"/>
    <w:rsid w:val="1E08B8FD"/>
    <w:rsid w:val="1E429C4F"/>
    <w:rsid w:val="2177F017"/>
    <w:rsid w:val="23EF683F"/>
    <w:rsid w:val="242E594F"/>
    <w:rsid w:val="37271B8B"/>
    <w:rsid w:val="372973B0"/>
    <w:rsid w:val="3A2633EC"/>
    <w:rsid w:val="46E34F95"/>
    <w:rsid w:val="4BDAEC31"/>
    <w:rsid w:val="54F6C97C"/>
    <w:rsid w:val="58C52C55"/>
    <w:rsid w:val="5C4C9E96"/>
    <w:rsid w:val="617844BE"/>
    <w:rsid w:val="61C9775B"/>
    <w:rsid w:val="662B7724"/>
    <w:rsid w:val="6AF80CF2"/>
    <w:rsid w:val="6D088BC3"/>
    <w:rsid w:val="7BEB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CB083C09-94EA-409B-A063-909C51B1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,목록 단,3 Txt tabla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613A2E"/>
    <w:pPr>
      <w:numPr>
        <w:numId w:val="4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7483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A7483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C523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523B8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91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9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B81D9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2"/>
      <w:szCs w:val="22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1D9C"/>
    <w:rPr>
      <w:rFonts w:ascii="Times New Roman" w:eastAsia="PMingLiU" w:hAnsi="Times New Roman" w:cs="Times New Roman"/>
      <w:kern w:val="0"/>
      <w:lang w:eastAsia="zh-TW"/>
      <w14:ligatures w14:val="none"/>
    </w:rPr>
  </w:style>
  <w:style w:type="character" w:styleId="CommentReference">
    <w:name w:val="annotation reference"/>
    <w:basedOn w:val="DefaultParagraphFont"/>
    <w:autoRedefine/>
    <w:qFormat/>
    <w:rsid w:val="00B81D9C"/>
    <w:rPr>
      <w:sz w:val="16"/>
      <w:szCs w:val="16"/>
    </w:rPr>
  </w:style>
  <w:style w:type="character" w:customStyle="1" w:styleId="B1Char1">
    <w:name w:val="B1 Char1"/>
    <w:autoRedefine/>
    <w:qFormat/>
    <w:rsid w:val="00B81D9C"/>
    <w:rPr>
      <w:rFonts w:eastAsia="Times New Roman"/>
      <w:lang w:val="en-GB" w:eastAsia="ja-JP"/>
    </w:rPr>
  </w:style>
  <w:style w:type="paragraph" w:customStyle="1" w:styleId="Editorsnote">
    <w:name w:val="Editor´s note"/>
    <w:basedOn w:val="List5"/>
    <w:next w:val="Normal"/>
    <w:link w:val="EditorsnoteChar"/>
    <w:autoRedefine/>
    <w:qFormat/>
    <w:rsid w:val="00B81D9C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EditorsnoteChar">
    <w:name w:val="Editor´s note Char"/>
    <w:link w:val="Editorsnote"/>
    <w:autoRedefine/>
    <w:qFormat/>
    <w:rsid w:val="00B81D9C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5">
    <w:name w:val="List 5"/>
    <w:basedOn w:val="Normal"/>
    <w:uiPriority w:val="99"/>
    <w:semiHidden/>
    <w:unhideWhenUsed/>
    <w:rsid w:val="00B81D9C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AB5F35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B3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autoRedefine/>
    <w:qFormat/>
    <w:rsid w:val="00FA443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2Char">
    <w:name w:val="B2 Char"/>
    <w:link w:val="B2"/>
    <w:autoRedefine/>
    <w:qFormat/>
    <w:rsid w:val="00FA443A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3">
    <w:name w:val="B3"/>
    <w:basedOn w:val="List3"/>
    <w:link w:val="B3Char2"/>
    <w:autoRedefine/>
    <w:qFormat/>
    <w:rsid w:val="0066009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3Char2">
    <w:name w:val="B3 Char2"/>
    <w:link w:val="B3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66009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0099"/>
    <w:pPr>
      <w:ind w:left="1080" w:hanging="360"/>
      <w:contextualSpacing/>
    </w:pPr>
  </w:style>
  <w:style w:type="paragraph" w:customStyle="1" w:styleId="PL">
    <w:name w:val="PL"/>
    <w:link w:val="PLChar"/>
    <w:autoRedefine/>
    <w:qFormat/>
    <w:rsid w:val="00D67E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autoRedefine/>
    <w:qFormat/>
    <w:rsid w:val="00D67E70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7C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14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B147AB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customStyle="1" w:styleId="TAH">
    <w:name w:val="TAH"/>
    <w:basedOn w:val="Normal"/>
    <w:link w:val="TAHCar"/>
    <w:qFormat/>
    <w:rsid w:val="00A91AF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A91AF8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character" w:customStyle="1" w:styleId="B3Char">
    <w:name w:val="B3 Char"/>
    <w:qFormat/>
    <w:rsid w:val="00980EC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8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3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9286F-E418-40B3-BC50-2BDAA132D6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4CC3D2-B443-4837-8F57-625D9F8A4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8CD1BA-6A74-4D05-A707-D659A155C9AB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1616</Words>
  <Characters>9214</Characters>
  <Application>Microsoft Office Word</Application>
  <DocSecurity>0</DocSecurity>
  <Lines>76</Lines>
  <Paragraphs>21</Paragraphs>
  <ScaleCrop>false</ScaleCrop>
  <Company/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</cp:lastModifiedBy>
  <cp:revision>432</cp:revision>
  <dcterms:created xsi:type="dcterms:W3CDTF">2023-09-25T21:46:00Z</dcterms:created>
  <dcterms:modified xsi:type="dcterms:W3CDTF">2024-05-09T22:42:00Z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